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 xml:space="preserve">от </w:t>
      </w:r>
      <w:r w:rsidR="00674344">
        <w:rPr>
          <w:rFonts w:ascii="GHEA Grapalat" w:hAnsi="GHEA Grapalat"/>
          <w:i/>
          <w:lang w:val="hy-AM"/>
        </w:rPr>
        <w:t xml:space="preserve">09 </w:t>
      </w:r>
      <w:r w:rsidR="00091F52">
        <w:rPr>
          <w:rFonts w:ascii="GHEA Grapalat" w:hAnsi="GHEA Grapalat"/>
          <w:i/>
        </w:rPr>
        <w:t>декабря</w:t>
      </w:r>
      <w:r w:rsidR="00C31062">
        <w:rPr>
          <w:rFonts w:ascii="GHEA Grapalat" w:hAnsi="GHEA Grapalat"/>
          <w:i/>
        </w:rPr>
        <w:t xml:space="preserve"> 2025 года № </w:t>
      </w:r>
      <w:r w:rsidR="00091F52">
        <w:rPr>
          <w:rFonts w:ascii="GHEA Grapalat" w:hAnsi="GHEA Grapalat"/>
          <w:i/>
        </w:rPr>
        <w:t>427</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rsidR="002151E8" w:rsidRPr="002151E8" w:rsidRDefault="002151E8" w:rsidP="002151E8">
      <w:pPr>
        <w:widowControl w:val="0"/>
        <w:spacing w:after="160" w:line="360" w:lineRule="auto"/>
        <w:ind w:firstLine="567"/>
        <w:jc w:val="right"/>
        <w:rPr>
          <w:rFonts w:ascii="GHEA Grapalat" w:hAnsi="GHEA Grapalat" w:cs="Sylfaen"/>
          <w:i/>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0A77A5">
        <w:rPr>
          <w:rFonts w:ascii="GHEA Grapalat" w:hAnsi="GHEA Grapalat"/>
          <w:i w:val="0"/>
          <w:sz w:val="24"/>
          <w:szCs w:val="24"/>
        </w:rPr>
        <w:t>КОНКУРС ЗАПРОС КОТИРОВОК</w:t>
      </w:r>
      <w:r w:rsidRPr="009044F1">
        <w:rPr>
          <w:rFonts w:ascii="GHEA Grapalat" w:hAnsi="GHEA Grapalat"/>
          <w:i w:val="0"/>
          <w:sz w:val="24"/>
          <w:szCs w:val="24"/>
        </w:rPr>
        <w:t>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915B0" w:rsidRPr="00C915B0">
        <w:rPr>
          <w:rFonts w:ascii="GHEA Grapalat" w:hAnsi="GHEA Grapalat"/>
          <w:i w:val="0"/>
          <w:sz w:val="24"/>
          <w:szCs w:val="24"/>
        </w:rPr>
        <w:t>5</w:t>
      </w:r>
      <w:r w:rsidRPr="009044F1">
        <w:rPr>
          <w:rFonts w:ascii="GHEA Grapalat" w:hAnsi="GHEA Grapalat"/>
          <w:i w:val="0"/>
          <w:sz w:val="24"/>
          <w:szCs w:val="24"/>
        </w:rPr>
        <w:t>" "</w:t>
      </w:r>
      <w:r w:rsidR="00C915B0" w:rsidRPr="00874942">
        <w:rPr>
          <w:rFonts w:ascii="GHEA Grapalat" w:hAnsi="GHEA Grapalat"/>
          <w:i w:val="0"/>
          <w:sz w:val="24"/>
          <w:szCs w:val="24"/>
        </w:rPr>
        <w:t>м</w:t>
      </w:r>
      <w:r w:rsidR="00874942">
        <w:rPr>
          <w:rFonts w:ascii="GHEA Grapalat" w:hAnsi="GHEA Grapalat"/>
          <w:i w:val="0"/>
          <w:sz w:val="24"/>
          <w:szCs w:val="24"/>
        </w:rPr>
        <w:t>ая</w:t>
      </w:r>
      <w:r w:rsidRPr="009044F1">
        <w:rPr>
          <w:rFonts w:ascii="GHEA Grapalat" w:hAnsi="GHEA Grapalat"/>
          <w:i w:val="0"/>
          <w:sz w:val="24"/>
          <w:szCs w:val="24"/>
        </w:rPr>
        <w:t>" 20</w:t>
      </w:r>
      <w:r w:rsidR="00874942">
        <w:rPr>
          <w:rFonts w:ascii="GHEA Grapalat" w:hAnsi="GHEA Grapalat"/>
          <w:i w:val="0"/>
          <w:sz w:val="24"/>
          <w:szCs w:val="24"/>
          <w:lang w:val="hy-AM"/>
        </w:rPr>
        <w:t>26</w:t>
      </w:r>
      <w:r w:rsidRPr="009044F1">
        <w:rPr>
          <w:rFonts w:ascii="GHEA Grapalat" w:hAnsi="GHEA Grapalat"/>
          <w:i w:val="0"/>
          <w:sz w:val="24"/>
          <w:szCs w:val="24"/>
        </w:rPr>
        <w:t>года "</w:t>
      </w:r>
      <w:r w:rsidR="00C915B0" w:rsidRPr="00C915B0">
        <w:rPr>
          <w:rFonts w:ascii="GHEA Grapalat" w:hAnsi="GHEA Grapalat"/>
          <w:i w:val="0"/>
          <w:sz w:val="24"/>
          <w:szCs w:val="24"/>
        </w:rPr>
        <w:t>142</w:t>
      </w:r>
      <w:r w:rsidR="00874942">
        <w:rPr>
          <w:rFonts w:ascii="GHEA Grapalat" w:hAnsi="GHEA Grapalat"/>
          <w:i w:val="0"/>
          <w:sz w:val="24"/>
          <w:szCs w:val="24"/>
          <w:lang w:val="hy-AM"/>
        </w:rPr>
        <w:t>-Ա</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proofErr w:type="gramStart"/>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74942">
        <w:rPr>
          <w:rFonts w:ascii="GHEA Grapalat" w:hAnsi="GHEA Grapalat"/>
          <w:i w:val="0"/>
          <w:sz w:val="24"/>
          <w:szCs w:val="24"/>
          <w:lang w:val="hy-AM"/>
        </w:rPr>
        <w:t xml:space="preserve"> </w:t>
      </w:r>
      <w:r w:rsidR="00874942" w:rsidRPr="00874942">
        <w:rPr>
          <w:rFonts w:ascii="GHEA Grapalat" w:hAnsi="GHEA Grapalat"/>
          <w:i w:val="0"/>
          <w:sz w:val="24"/>
          <w:szCs w:val="24"/>
          <w:u w:val="single"/>
        </w:rPr>
        <w:t>ՍՄՍՀ</w:t>
      </w:r>
      <w:proofErr w:type="gramEnd"/>
      <w:r w:rsidR="00874942" w:rsidRPr="00874942">
        <w:rPr>
          <w:rFonts w:ascii="GHEA Grapalat" w:hAnsi="GHEA Grapalat"/>
          <w:i w:val="0"/>
          <w:sz w:val="24"/>
          <w:szCs w:val="24"/>
          <w:u w:val="single"/>
        </w:rPr>
        <w:t>-ԳՀԱՊՁԲ-</w:t>
      </w:r>
      <w:r w:rsidR="00C915B0">
        <w:rPr>
          <w:rFonts w:ascii="GHEA Grapalat" w:hAnsi="GHEA Grapalat"/>
          <w:i w:val="0"/>
          <w:sz w:val="24"/>
          <w:szCs w:val="24"/>
          <w:u w:val="single"/>
        </w:rPr>
        <w:t>26/2</w:t>
      </w:r>
      <w:r w:rsidR="00642EFE" w:rsidRPr="009044F1">
        <w:rPr>
          <w:rFonts w:ascii="GHEA Grapalat" w:hAnsi="GHEA Grapalat"/>
          <w:i w:val="0"/>
          <w:sz w:val="24"/>
          <w:szCs w:val="24"/>
        </w:rPr>
        <w:t xml:space="preserve"> </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874942">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874942" w:rsidRPr="00874942">
        <w:rPr>
          <w:rFonts w:ascii="GHEA Grapalat" w:hAnsi="GHEA Grapalat"/>
          <w:b/>
          <w:bCs/>
          <w:iCs/>
          <w:sz w:val="24"/>
          <w:szCs w:val="24"/>
        </w:rPr>
        <w:t>Администрация муниципалитета Сисиан</w:t>
      </w:r>
      <w:r w:rsidRPr="009044F1">
        <w:rPr>
          <w:rFonts w:ascii="GHEA Grapalat" w:hAnsi="GHEA Grapalat"/>
          <w:i w:val="0"/>
          <w:sz w:val="24"/>
          <w:szCs w:val="24"/>
        </w:rPr>
        <w:t>_, находящийся по адресу:</w:t>
      </w:r>
      <w:r w:rsidR="004775ED" w:rsidRPr="004775ED">
        <w:rPr>
          <w:rFonts w:ascii="GHEA Grapalat" w:hAnsi="GHEA Grapalat"/>
          <w:i w:val="0"/>
          <w:sz w:val="24"/>
          <w:szCs w:val="24"/>
        </w:rPr>
        <w:t>_</w:t>
      </w:r>
      <w:r w:rsidR="00874942" w:rsidRPr="00874942">
        <w:rPr>
          <w:rFonts w:ascii="GHEA Grapalat" w:hAnsi="GHEA Grapalat"/>
          <w:i w:val="0"/>
          <w:sz w:val="24"/>
          <w:szCs w:val="24"/>
        </w:rPr>
        <w:t xml:space="preserve"> </w:t>
      </w:r>
      <w:proofErr w:type="spellStart"/>
      <w:r w:rsidR="00874942" w:rsidRPr="00B52B98">
        <w:rPr>
          <w:rFonts w:ascii="GHEA Grapalat" w:hAnsi="GHEA Grapalat"/>
          <w:i w:val="0"/>
          <w:sz w:val="24"/>
          <w:szCs w:val="24"/>
        </w:rPr>
        <w:t>г.Сисиан</w:t>
      </w:r>
      <w:proofErr w:type="spellEnd"/>
      <w:r w:rsidR="00874942" w:rsidRPr="00B52B98">
        <w:rPr>
          <w:rFonts w:ascii="GHEA Grapalat" w:hAnsi="GHEA Grapalat"/>
          <w:i w:val="0"/>
          <w:sz w:val="24"/>
          <w:szCs w:val="24"/>
        </w:rPr>
        <w:t xml:space="preserve">, ул. </w:t>
      </w:r>
      <w:proofErr w:type="spellStart"/>
      <w:r w:rsidR="00874942" w:rsidRPr="00B52B98">
        <w:rPr>
          <w:rFonts w:ascii="GHEA Grapalat" w:hAnsi="GHEA Grapalat"/>
          <w:i w:val="0"/>
          <w:sz w:val="24"/>
          <w:szCs w:val="24"/>
        </w:rPr>
        <w:t>Сисакан</w:t>
      </w:r>
      <w:proofErr w:type="spellEnd"/>
      <w:r w:rsidR="00874942" w:rsidRPr="00B52B98">
        <w:rPr>
          <w:rFonts w:ascii="GHEA Grapalat" w:hAnsi="GHEA Grapalat"/>
          <w:i w:val="0"/>
          <w:sz w:val="24"/>
          <w:szCs w:val="24"/>
        </w:rPr>
        <w:t xml:space="preserve"> 31</w:t>
      </w:r>
      <w:r w:rsidR="00874942">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sidR="00B651EE">
        <w:rPr>
          <w:rFonts w:ascii="GHEA Grapalat" w:hAnsi="GHEA Grapalat"/>
          <w:i w:val="0"/>
          <w:sz w:val="24"/>
          <w:szCs w:val="24"/>
        </w:rPr>
        <w:t xml:space="preserve"> КОНКУРС ЗАПРОС КОТИРОВОК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874942"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874942">
        <w:rPr>
          <w:rFonts w:ascii="Calibri" w:hAnsi="Calibri" w:cs="Calibri"/>
          <w:i w:val="0"/>
          <w:sz w:val="24"/>
          <w:szCs w:val="24"/>
        </w:rPr>
        <w:t> </w:t>
      </w:r>
      <w:r w:rsidRPr="00874942">
        <w:rPr>
          <w:rFonts w:ascii="GHEA Grapalat" w:hAnsi="GHEA Grapalat"/>
          <w:i w:val="0"/>
          <w:sz w:val="24"/>
          <w:szCs w:val="24"/>
        </w:rPr>
        <w:t>установленном</w:t>
      </w:r>
      <w:r w:rsidR="00782D60" w:rsidRPr="00874942">
        <w:rPr>
          <w:rFonts w:ascii="Calibri" w:hAnsi="Calibri" w:cs="Calibri"/>
          <w:i w:val="0"/>
          <w:sz w:val="24"/>
          <w:szCs w:val="24"/>
        </w:rPr>
        <w:t> </w:t>
      </w:r>
      <w:r w:rsidRPr="00874942">
        <w:rPr>
          <w:rFonts w:ascii="GHEA Grapalat" w:hAnsi="GHEA Grapalat"/>
          <w:i w:val="0"/>
          <w:sz w:val="24"/>
          <w:szCs w:val="24"/>
        </w:rPr>
        <w:t xml:space="preserve">порядке будет предложено заключить договор на поставку </w:t>
      </w:r>
    </w:p>
    <w:p w:rsidR="00341A74" w:rsidRPr="003A1EBB" w:rsidRDefault="00874942" w:rsidP="00B46D58">
      <w:pPr>
        <w:pStyle w:val="a3"/>
        <w:widowControl w:val="0"/>
        <w:spacing w:line="240" w:lineRule="auto"/>
        <w:ind w:firstLine="0"/>
        <w:rPr>
          <w:rFonts w:ascii="GHEA Grapalat" w:hAnsi="GHEA Grapalat"/>
          <w:i w:val="0"/>
          <w:sz w:val="24"/>
          <w:szCs w:val="24"/>
        </w:rPr>
      </w:pPr>
      <w:r w:rsidRPr="00874942">
        <w:rPr>
          <w:rFonts w:ascii="GHEA Grapalat" w:hAnsi="GHEA Grapalat"/>
          <w:i w:val="0"/>
          <w:sz w:val="24"/>
          <w:szCs w:val="24"/>
        </w:rPr>
        <w:t>беспилотного дрона для нужд администрации муниципалитета Сисиан</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E54E03">
        <w:rPr>
          <w:rFonts w:ascii="GHEA Grapalat" w:hAnsi="GHEA Grapalat"/>
          <w:i w:val="0"/>
          <w:sz w:val="24"/>
          <w:szCs w:val="24"/>
          <w:lang w:val="hy-AM"/>
        </w:rPr>
        <w:t>11։00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w:t>
      </w:r>
      <w:r w:rsidR="00E54E03">
        <w:rPr>
          <w:rFonts w:ascii="GHEA Grapalat" w:hAnsi="GHEA Grapalat"/>
          <w:i w:val="0"/>
          <w:sz w:val="24"/>
          <w:szCs w:val="24"/>
          <w:lang w:val="hy-AM"/>
        </w:rPr>
        <w:t>8</w:t>
      </w:r>
      <w:r w:rsidR="002166CE" w:rsidRPr="00A104D1">
        <w:rPr>
          <w:rFonts w:ascii="GHEA Grapalat" w:hAnsi="GHEA Grapalat"/>
          <w:i w:val="0"/>
          <w:sz w:val="24"/>
          <w:szCs w:val="24"/>
        </w:rPr>
        <w:t>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E54E03">
        <w:rPr>
          <w:rFonts w:ascii="GHEA Grapalat" w:hAnsi="GHEA Grapalat"/>
          <w:i w:val="0"/>
          <w:sz w:val="24"/>
          <w:szCs w:val="24"/>
          <w:lang w:val="hy-AM"/>
        </w:rPr>
        <w:t>11։00</w:t>
      </w:r>
      <w:r w:rsidRPr="009044F1">
        <w:rPr>
          <w:rFonts w:ascii="GHEA Grapalat" w:hAnsi="GHEA Grapalat"/>
          <w:i w:val="0"/>
          <w:sz w:val="24"/>
          <w:szCs w:val="24"/>
        </w:rPr>
        <w:t xml:space="preserve">_ часов на </w:t>
      </w:r>
      <w:r w:rsidR="00E54E03">
        <w:rPr>
          <w:rFonts w:ascii="GHEA Grapalat" w:hAnsi="GHEA Grapalat"/>
          <w:i w:val="0"/>
          <w:sz w:val="24"/>
          <w:szCs w:val="24"/>
          <w:lang w:val="hy-AM"/>
        </w:rPr>
        <w:t>8</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EB0BCB" w:rsidRPr="006A3B30">
        <w:rPr>
          <w:u w:val="single"/>
        </w:rPr>
        <w:t xml:space="preserve"> </w:t>
      </w:r>
      <w:r w:rsidR="00EB0BCB" w:rsidRPr="006A3B30">
        <w:rPr>
          <w:rFonts w:ascii="GHEA Grapalat" w:hAnsi="GHEA Grapalat"/>
          <w:i w:val="0"/>
          <w:sz w:val="24"/>
          <w:szCs w:val="24"/>
          <w:u w:val="single"/>
        </w:rPr>
        <w:t xml:space="preserve">Ани Акопян </w:t>
      </w:r>
      <w:r w:rsidRPr="00D3423E">
        <w:rPr>
          <w:rFonts w:ascii="GHEA Grapalat" w:hAnsi="GHEA Grapalat"/>
          <w:i w:val="0"/>
          <w:sz w:val="24"/>
          <w:szCs w:val="24"/>
        </w:rPr>
        <w:t>_______</w:t>
      </w:r>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EB0BCB" w:rsidRPr="009044F1" w:rsidRDefault="00EB0BCB" w:rsidP="00EB0BCB">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w:t>
      </w:r>
      <w:r>
        <w:rPr>
          <w:rFonts w:ascii="GHEA Grapalat" w:hAnsi="GHEA Grapalat"/>
          <w:u w:val="single"/>
          <w:lang w:val="af-ZA"/>
        </w:rPr>
        <w:t>0283-2-33-30</w:t>
      </w:r>
      <w:r w:rsidRPr="00BE1C5E">
        <w:rPr>
          <w:rFonts w:ascii="GHEA Grapalat" w:hAnsi="GHEA Grapalat"/>
          <w:i w:val="0"/>
          <w:sz w:val="24"/>
          <w:szCs w:val="24"/>
        </w:rPr>
        <w:t>____</w:t>
      </w:r>
    </w:p>
    <w:p w:rsidR="00EB0BCB" w:rsidRPr="009044F1" w:rsidRDefault="00EB0BCB" w:rsidP="00EB0BCB">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w:t>
      </w:r>
      <w:r w:rsidRPr="002D2250">
        <w:rPr>
          <w:rFonts w:ascii="GHEA Grapalat" w:hAnsi="GHEA Grapalat"/>
          <w:u w:val="single"/>
          <w:lang w:val="af-ZA"/>
        </w:rPr>
        <w:t xml:space="preserve"> </w:t>
      </w:r>
      <w:r>
        <w:rPr>
          <w:rFonts w:ascii="Arial" w:hAnsi="Arial" w:cs="Arial"/>
          <w:b/>
          <w:bCs/>
          <w:color w:val="2C363A"/>
          <w:sz w:val="21"/>
          <w:szCs w:val="21"/>
          <w:shd w:val="clear" w:color="auto" w:fill="F4F4F4"/>
        </w:rPr>
        <w:t>finbazhin@sisian.am</w:t>
      </w:r>
      <w:r w:rsidRPr="009044F1">
        <w:rPr>
          <w:rFonts w:ascii="GHEA Grapalat" w:hAnsi="GHEA Grapalat"/>
          <w:i w:val="0"/>
          <w:sz w:val="24"/>
          <w:szCs w:val="24"/>
        </w:rPr>
        <w:t xml:space="preserve"> ___</w:t>
      </w:r>
    </w:p>
    <w:p w:rsidR="00EB0BCB" w:rsidRPr="009044F1" w:rsidRDefault="00EB0BCB" w:rsidP="00EB0BCB">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w:t>
      </w:r>
      <w:r w:rsidRPr="00AA3DC4">
        <w:rPr>
          <w:rFonts w:ascii="GHEA Grapalat" w:hAnsi="GHEA Grapalat"/>
          <w:i w:val="0"/>
          <w:sz w:val="24"/>
          <w:szCs w:val="24"/>
        </w:rPr>
        <w:t xml:space="preserve"> </w:t>
      </w:r>
      <w:r w:rsidR="004F7F8C" w:rsidRPr="004F7F8C">
        <w:rPr>
          <w:rFonts w:ascii="GHEA Grapalat" w:hAnsi="GHEA Grapalat"/>
          <w:b/>
          <w:bCs/>
          <w:iCs/>
          <w:sz w:val="24"/>
          <w:szCs w:val="24"/>
          <w:u w:val="single"/>
        </w:rPr>
        <w:t>Администрация муниципалитета Сисиан</w:t>
      </w:r>
    </w:p>
    <w:p w:rsidR="00915A97" w:rsidRPr="00D5443D" w:rsidRDefault="00EB0BCB" w:rsidP="00EB0BCB">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96865" w:rsidRPr="00954425">
        <w:rPr>
          <w:rFonts w:ascii="GHEA Grapalat" w:hAnsi="GHEA Grapalat"/>
          <w:i/>
        </w:rPr>
        <w:t>__</w:t>
      </w:r>
      <w:r w:rsidR="00096865" w:rsidRPr="00762822">
        <w:rPr>
          <w:rFonts w:ascii="GHEA Grapalat" w:hAnsi="GHEA Grapalat"/>
          <w:i/>
          <w:u w:val="single"/>
        </w:rPr>
        <w:t>_</w:t>
      </w:r>
      <w:r w:rsidR="00874942" w:rsidRPr="00762822">
        <w:rPr>
          <w:rFonts w:ascii="GHEA Grapalat" w:hAnsi="GHEA Grapalat"/>
          <w:i/>
          <w:u w:val="single"/>
        </w:rPr>
        <w:t>ՍՄՍՀ-ԳՀԱՊՁԲ-</w:t>
      </w:r>
      <w:r w:rsidR="00C915B0">
        <w:rPr>
          <w:rFonts w:ascii="GHEA Grapalat" w:hAnsi="GHEA Grapalat"/>
          <w:i/>
          <w:u w:val="single"/>
        </w:rPr>
        <w:t>26/2</w:t>
      </w:r>
      <w:r w:rsidR="00096865" w:rsidRPr="00762822">
        <w:rPr>
          <w:rFonts w:ascii="GHEA Grapalat" w:hAnsi="GHEA Grapalat"/>
          <w:i/>
          <w:u w:val="single"/>
        </w:rPr>
        <w:t xml:space="preserve"> </w:t>
      </w:r>
      <w:r w:rsidR="00096865" w:rsidRPr="00954425">
        <w:rPr>
          <w:rFonts w:ascii="GHEA Grapalat" w:hAnsi="GHEA Grapalat"/>
          <w:i/>
        </w:rPr>
        <w:t>____</w:t>
      </w:r>
      <w:r w:rsidR="001B32D9" w:rsidRPr="001B32D9">
        <w:rPr>
          <w:rFonts w:ascii="GHEA Grapalat" w:hAnsi="GHEA Grapalat" w:cs="Times Armenian"/>
          <w:i/>
        </w:rPr>
        <w:br/>
      </w:r>
      <w:r w:rsidR="00A46F92">
        <w:rPr>
          <w:rFonts w:ascii="GHEA Grapalat" w:hAnsi="GHEA Grapalat"/>
          <w:i/>
        </w:rPr>
        <w:t xml:space="preserve">№ </w:t>
      </w:r>
      <w:r w:rsidR="00096865" w:rsidRPr="00762822">
        <w:rPr>
          <w:rFonts w:ascii="GHEA Grapalat" w:hAnsi="GHEA Grapalat"/>
          <w:i/>
          <w:u w:val="single"/>
        </w:rPr>
        <w:t>_</w:t>
      </w:r>
      <w:r w:rsidR="00AE63D5">
        <w:rPr>
          <w:rFonts w:ascii="GHEA Grapalat" w:hAnsi="GHEA Grapalat"/>
          <w:i/>
          <w:u w:val="single"/>
          <w:lang w:val="hy-AM"/>
        </w:rPr>
        <w:t>142</w:t>
      </w:r>
      <w:r w:rsidR="00762822" w:rsidRPr="00762822">
        <w:rPr>
          <w:rFonts w:ascii="GHEA Grapalat" w:hAnsi="GHEA Grapalat"/>
          <w:i/>
          <w:u w:val="single"/>
          <w:lang w:val="hy-AM"/>
        </w:rPr>
        <w:t>-Ա</w:t>
      </w:r>
      <w:r w:rsidR="00096865" w:rsidRPr="009044F1">
        <w:rPr>
          <w:rFonts w:ascii="GHEA Grapalat" w:hAnsi="GHEA Grapalat"/>
          <w:i/>
        </w:rPr>
        <w:t xml:space="preserve">__ </w:t>
      </w:r>
      <w:r w:rsidR="00096865" w:rsidRPr="006664F4">
        <w:rPr>
          <w:rFonts w:ascii="GHEA Grapalat" w:hAnsi="GHEA Grapalat"/>
          <w:i/>
          <w:u w:val="single"/>
        </w:rPr>
        <w:t>от _</w:t>
      </w:r>
      <w:r w:rsidR="00AE63D5" w:rsidRPr="00AE63D5">
        <w:rPr>
          <w:rFonts w:ascii="GHEA Grapalat" w:hAnsi="GHEA Grapalat"/>
          <w:i/>
          <w:u w:val="single"/>
        </w:rPr>
        <w:t>6</w:t>
      </w:r>
      <w:r w:rsidR="006664F4" w:rsidRPr="006664F4">
        <w:rPr>
          <w:rFonts w:ascii="GHEA Grapalat" w:hAnsi="GHEA Grapalat"/>
          <w:i/>
          <w:u w:val="single"/>
          <w:lang w:val="hy-AM"/>
        </w:rPr>
        <w:t xml:space="preserve"> </w:t>
      </w:r>
      <w:bookmarkStart w:id="0" w:name="_GoBack"/>
      <w:r w:rsidR="00AE63D5" w:rsidRPr="00AE63D5">
        <w:rPr>
          <w:rFonts w:ascii="GHEA Grapalat" w:hAnsi="GHEA Grapalat"/>
          <w:i/>
          <w:iCs/>
        </w:rPr>
        <w:t>м</w:t>
      </w:r>
      <w:r w:rsidR="006664F4" w:rsidRPr="00AE63D5">
        <w:rPr>
          <w:rFonts w:ascii="GHEA Grapalat" w:hAnsi="GHEA Grapalat"/>
          <w:i/>
          <w:iCs/>
          <w:u w:val="single"/>
        </w:rPr>
        <w:t>ая</w:t>
      </w:r>
      <w:bookmarkEnd w:id="0"/>
      <w:r w:rsidR="00096865" w:rsidRPr="009044F1">
        <w:rPr>
          <w:rFonts w:ascii="GHEA Grapalat" w:hAnsi="GHEA Grapalat"/>
          <w:i/>
        </w:rPr>
        <w:t xml:space="preserve"> 20</w:t>
      </w:r>
      <w:r w:rsidR="00762822">
        <w:rPr>
          <w:rFonts w:ascii="GHEA Grapalat" w:hAnsi="GHEA Grapalat"/>
          <w:i/>
          <w:lang w:val="hy-AM"/>
        </w:rPr>
        <w:t>26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B651EE" w:rsidRPr="00B651EE">
        <w:rPr>
          <w:rFonts w:ascii="GHEA Grapalat" w:hAnsi="GHEA Grapalat"/>
          <w:b/>
          <w:bCs/>
          <w:iCs/>
        </w:rPr>
        <w:t xml:space="preserve"> </w:t>
      </w:r>
      <w:r w:rsidR="0095205F" w:rsidRPr="0095205F">
        <w:rPr>
          <w:rFonts w:ascii="GHEA Grapalat" w:hAnsi="GHEA Grapalat"/>
          <w:b/>
          <w:bCs/>
        </w:rPr>
        <w:t>АДМИНИСТРАЦИЯ МУНИЦИПАЛИТЕТА СИСИАН</w:t>
      </w:r>
      <w:r w:rsidR="0095205F"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2B32D6" w:rsidP="00B651EE">
      <w:pPr>
        <w:pStyle w:val="aa"/>
        <w:widowControl w:val="0"/>
        <w:spacing w:after="160"/>
        <w:ind w:right="-7"/>
        <w:jc w:val="center"/>
        <w:rPr>
          <w:rFonts w:ascii="GHEA Grapalat" w:hAnsi="GHEA Grapalat"/>
        </w:rPr>
      </w:pPr>
      <w:proofErr w:type="gramStart"/>
      <w:r w:rsidRPr="009044F1">
        <w:rPr>
          <w:rFonts w:ascii="GHEA Grapalat" w:hAnsi="GHEA Grapalat"/>
        </w:rPr>
        <w:t xml:space="preserve">НА </w:t>
      </w:r>
      <w:r w:rsidR="00B651EE">
        <w:rPr>
          <w:rFonts w:ascii="GHEA Grapalat" w:hAnsi="GHEA Grapalat"/>
        </w:rPr>
        <w:t xml:space="preserve"> КОНКУРС</w:t>
      </w:r>
      <w:proofErr w:type="gramEnd"/>
      <w:r w:rsidR="00B651EE">
        <w:rPr>
          <w:rFonts w:ascii="GHEA Grapalat" w:hAnsi="GHEA Grapalat"/>
        </w:rPr>
        <w:t xml:space="preserve"> ЗАПРОС КОТИРОВОК </w:t>
      </w:r>
      <w:r w:rsidRPr="009044F1">
        <w:rPr>
          <w:rFonts w:ascii="GHEA Grapalat" w:hAnsi="GHEA Grapalat"/>
        </w:rPr>
        <w:t xml:space="preserve">, ОБЪЯВЛЕННЫЙ С ЦЕЛЬЮ </w:t>
      </w:r>
      <w:r w:rsidR="00B651EE" w:rsidRPr="00B651EE">
        <w:rPr>
          <w:rFonts w:ascii="GHEA Grapalat" w:hAnsi="GHEA Grapalat"/>
        </w:rPr>
        <w:t>ПРИОБРЕТЕНИЕ БЕСПИЛОТНОГО ЛЕТАТЕЛЬНОГО АППАРАТА (ДРОНА) ДЛЯ НУЖД АДМИНИСТРАЦИИ МУНИЦИПАЛИТЕТА СИСИАН</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E250D" w:rsidRPr="00DB4A0A">
        <w:rPr>
          <w:rFonts w:ascii="GHEA Grapalat" w:hAnsi="GHEA Grapalat"/>
          <w:i/>
          <w:sz w:val="22"/>
          <w:szCs w:val="22"/>
          <w:lang w:val="af-ZA"/>
        </w:rPr>
        <w:t>800-</w:t>
      </w:r>
      <w:proofErr w:type="gramStart"/>
      <w:r w:rsidR="004E250D" w:rsidRPr="00DB4A0A">
        <w:rPr>
          <w:rFonts w:ascii="GHEA Grapalat" w:hAnsi="GHEA Grapalat"/>
          <w:i/>
          <w:sz w:val="22"/>
          <w:szCs w:val="22"/>
          <w:lang w:val="af-ZA"/>
        </w:rPr>
        <w:t>600  (</w:t>
      </w:r>
      <w:proofErr w:type="gramEnd"/>
      <w:r w:rsidR="004E250D" w:rsidRPr="00DB4A0A">
        <w:rPr>
          <w:rFonts w:ascii="GHEA Grapalat" w:hAnsi="GHEA Grapalat"/>
          <w:i/>
          <w:sz w:val="22"/>
          <w:szCs w:val="22"/>
          <w:lang w:val="af-ZA"/>
        </w:rPr>
        <w:t>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E54E03" w:rsidRDefault="00E54E03" w:rsidP="00B46D58">
      <w:pPr>
        <w:widowControl w:val="0"/>
        <w:spacing w:after="160"/>
        <w:ind w:firstLine="567"/>
        <w:jc w:val="center"/>
        <w:rPr>
          <w:rFonts w:ascii="GHEA Grapalat" w:hAnsi="GHEA Grapalat"/>
          <w:b/>
        </w:rPr>
      </w:pPr>
      <w:r w:rsidRPr="00E54E03">
        <w:rPr>
          <w:rFonts w:ascii="GHEA Grapalat" w:hAnsi="GHEA Grapalat"/>
          <w:b/>
        </w:rPr>
        <w:t>ПРИОБРЕТЕНИЕ БЕСПИЛОТНОГО ЛЕТАТЕЛЬНОГО АППАРАТА (ДРОНА) ДЛЯ НУЖД АДМИНИСТРАЦИИ МУНИЦИПАЛИТЕТА СИСИАН</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proofErr w:type="gramStart"/>
      <w:r w:rsidRPr="009044F1">
        <w:rPr>
          <w:rFonts w:ascii="GHEA Grapalat" w:hAnsi="GHEA Grapalat"/>
          <w:b/>
        </w:rPr>
        <w:t xml:space="preserve">НА </w:t>
      </w:r>
      <w:r w:rsidR="00B651EE">
        <w:rPr>
          <w:rFonts w:ascii="GHEA Grapalat" w:hAnsi="GHEA Grapalat"/>
          <w:b/>
        </w:rPr>
        <w:t xml:space="preserve"> КОНКУРС</w:t>
      </w:r>
      <w:proofErr w:type="gramEnd"/>
      <w:r w:rsidR="00B651EE">
        <w:rPr>
          <w:rFonts w:ascii="GHEA Grapalat" w:hAnsi="GHEA Grapalat"/>
          <w:b/>
        </w:rPr>
        <w:t xml:space="preserve"> ЗАПРОС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E54E03">
        <w:rPr>
          <w:rFonts w:ascii="GHEA Grapalat" w:hAnsi="GHEA Grapalat"/>
          <w:strike/>
        </w:rPr>
        <w:t>Обеспечение заявки</w:t>
      </w:r>
      <w:r w:rsidRPr="00E54E03">
        <w:rPr>
          <w:rStyle w:val="af6"/>
          <w:rFonts w:ascii="GHEA Grapalat" w:hAnsi="GHEA Grapalat"/>
          <w:strike/>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proofErr w:type="gramStart"/>
      <w:r w:rsidRPr="009044F1">
        <w:rPr>
          <w:rFonts w:ascii="GHEA Grapalat" w:hAnsi="GHEA Grapalat"/>
          <w:b/>
        </w:rPr>
        <w:t xml:space="preserve">НА </w:t>
      </w:r>
      <w:r w:rsidR="00B651EE">
        <w:rPr>
          <w:rFonts w:ascii="GHEA Grapalat" w:hAnsi="GHEA Grapalat"/>
          <w:b/>
        </w:rPr>
        <w:t xml:space="preserve"> КОНКУРС</w:t>
      </w:r>
      <w:proofErr w:type="gramEnd"/>
      <w:r w:rsidR="00B651EE">
        <w:rPr>
          <w:rFonts w:ascii="GHEA Grapalat" w:hAnsi="GHEA Grapalat"/>
          <w:b/>
        </w:rPr>
        <w:t xml:space="preserve"> ЗАПРОС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w:t>
      </w:r>
      <w:r w:rsidR="00874942">
        <w:rPr>
          <w:rFonts w:ascii="GHEA Grapalat" w:hAnsi="GHEA Grapalat"/>
          <w:spacing w:val="-6"/>
        </w:rPr>
        <w:t>ՍՄՍՀ-ԳՀԱՊՁԲ-</w:t>
      </w:r>
      <w:r w:rsidR="00C915B0">
        <w:rPr>
          <w:rFonts w:ascii="GHEA Grapalat" w:hAnsi="GHEA Grapalat"/>
          <w:spacing w:val="-6"/>
        </w:rPr>
        <w:t>26/2</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proofErr w:type="spellStart"/>
      <w:r w:rsidR="00334F08" w:rsidRPr="00334F08">
        <w:rPr>
          <w:rFonts w:ascii="GHEA Grapalat" w:hAnsi="GHEA Grapalat"/>
          <w:i w:val="0"/>
          <w:sz w:val="24"/>
          <w:szCs w:val="24"/>
        </w:rPr>
        <w:t>Приобретение</w:t>
      </w:r>
      <w:proofErr w:type="spellEnd"/>
      <w:r w:rsidR="00334F08" w:rsidRPr="00334F08">
        <w:rPr>
          <w:rFonts w:ascii="GHEA Grapalat" w:hAnsi="GHEA Grapalat"/>
          <w:i w:val="0"/>
          <w:sz w:val="24"/>
          <w:szCs w:val="24"/>
        </w:rPr>
        <w:t xml:space="preserve"> дрона (дрона) для нужд администрации муниципалитета Сисиан</w:t>
      </w:r>
      <w:r w:rsidRPr="009044F1">
        <w:rPr>
          <w:rFonts w:ascii="GHEA Grapalat" w:hAnsi="GHEA Grapalat"/>
          <w:i w:val="0"/>
          <w:sz w:val="24"/>
          <w:szCs w:val="24"/>
        </w:rPr>
        <w:t>, которые сгруппированы в лоты "</w:t>
      </w:r>
      <w:r w:rsidR="00334F08">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A581B" w:rsidRPr="009044F1" w:rsidTr="008A581B">
        <w:trPr>
          <w:jc w:val="center"/>
        </w:trPr>
        <w:tc>
          <w:tcPr>
            <w:tcW w:w="1515" w:type="dxa"/>
            <w:vAlign w:val="center"/>
          </w:tcPr>
          <w:p w:rsidR="008A581B" w:rsidRPr="009044F1" w:rsidRDefault="008A581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8A581B" w:rsidRPr="009044F1" w:rsidRDefault="00334F08" w:rsidP="008A581B">
            <w:pPr>
              <w:pStyle w:val="23"/>
              <w:widowControl w:val="0"/>
              <w:spacing w:after="120" w:line="240" w:lineRule="auto"/>
              <w:ind w:firstLine="0"/>
              <w:jc w:val="center"/>
              <w:rPr>
                <w:rFonts w:ascii="GHEA Grapalat" w:hAnsi="GHEA Grapalat"/>
                <w:sz w:val="24"/>
                <w:szCs w:val="24"/>
              </w:rPr>
            </w:pPr>
            <w:r w:rsidRPr="00334F08">
              <w:rPr>
                <w:rFonts w:ascii="GHEA Grapalat" w:hAnsi="GHEA Grapalat"/>
                <w:sz w:val="24"/>
                <w:szCs w:val="24"/>
              </w:rPr>
              <w:t xml:space="preserve">500000 (Пятьсот тысяч) </w:t>
            </w:r>
            <w:proofErr w:type="spellStart"/>
            <w:r w:rsidRPr="00334F08">
              <w:rPr>
                <w:rFonts w:ascii="GHEA Grapalat" w:hAnsi="GHEA Grapalat"/>
                <w:sz w:val="24"/>
                <w:szCs w:val="24"/>
              </w:rPr>
              <w:t>драмов</w:t>
            </w:r>
            <w:proofErr w:type="spellEnd"/>
            <w:r w:rsidRPr="00334F08">
              <w:rPr>
                <w:rFonts w:ascii="GHEA Grapalat" w:hAnsi="GHEA Grapalat"/>
                <w:sz w:val="24"/>
                <w:szCs w:val="24"/>
              </w:rPr>
              <w:t xml:space="preserve"> РА</w:t>
            </w:r>
          </w:p>
        </w:tc>
        <w:tc>
          <w:tcPr>
            <w:tcW w:w="6317" w:type="dxa"/>
            <w:vAlign w:val="center"/>
          </w:tcPr>
          <w:p w:rsidR="008A581B" w:rsidRPr="00334F08" w:rsidRDefault="00334F08" w:rsidP="00B46D58">
            <w:pPr>
              <w:pStyle w:val="23"/>
              <w:widowControl w:val="0"/>
              <w:spacing w:after="120" w:line="240" w:lineRule="auto"/>
              <w:ind w:firstLine="0"/>
              <w:rPr>
                <w:rFonts w:ascii="GHEA Grapalat" w:hAnsi="GHEA Grapalat"/>
                <w:sz w:val="24"/>
                <w:szCs w:val="24"/>
              </w:rPr>
            </w:pPr>
            <w:r w:rsidRPr="00334F08">
              <w:rPr>
                <w:rFonts w:ascii="GHEA Grapalat" w:hAnsi="GHEA Grapalat"/>
                <w:sz w:val="24"/>
                <w:szCs w:val="24"/>
              </w:rPr>
              <w:t>Приобретение дрона (дрона) для нужд администрации муниципалитета Сисиан</w:t>
            </w:r>
          </w:p>
        </w:tc>
      </w:tr>
      <w:tr w:rsidR="008A581B" w:rsidRPr="009044F1" w:rsidTr="008A581B">
        <w:trPr>
          <w:jc w:val="center"/>
        </w:trPr>
        <w:tc>
          <w:tcPr>
            <w:tcW w:w="1515" w:type="dxa"/>
            <w:vAlign w:val="center"/>
          </w:tcPr>
          <w:p w:rsidR="008A581B" w:rsidRPr="009044F1" w:rsidRDefault="008A581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402" w:type="dxa"/>
            <w:vAlign w:val="center"/>
          </w:tcPr>
          <w:p w:rsidR="008A581B" w:rsidRPr="009044F1" w:rsidRDefault="008A581B" w:rsidP="00B46D58">
            <w:pPr>
              <w:pStyle w:val="23"/>
              <w:widowControl w:val="0"/>
              <w:spacing w:after="120" w:line="240" w:lineRule="auto"/>
              <w:ind w:firstLine="0"/>
              <w:jc w:val="center"/>
              <w:rPr>
                <w:rFonts w:ascii="GHEA Grapalat" w:hAnsi="GHEA Grapalat"/>
                <w:sz w:val="24"/>
                <w:szCs w:val="24"/>
              </w:rPr>
            </w:pPr>
          </w:p>
        </w:tc>
        <w:tc>
          <w:tcPr>
            <w:tcW w:w="6317" w:type="dxa"/>
            <w:vAlign w:val="center"/>
          </w:tcPr>
          <w:p w:rsidR="008A581B" w:rsidRPr="009044F1" w:rsidRDefault="008A581B"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B2CFA" w:rsidRPr="00BF4142" w:rsidRDefault="000B2CFA" w:rsidP="00B46D58">
      <w:pPr>
        <w:pStyle w:val="23"/>
        <w:widowControl w:val="0"/>
        <w:spacing w:after="160" w:line="240" w:lineRule="auto"/>
        <w:ind w:firstLine="567"/>
        <w:rPr>
          <w:rFonts w:ascii="GHEA Grapalat" w:hAnsi="GHEA Grapalat"/>
          <w:strike/>
          <w:sz w:val="24"/>
          <w:szCs w:val="24"/>
        </w:rPr>
      </w:pPr>
    </w:p>
    <w:p w:rsidR="0085236E" w:rsidRPr="00BF4142" w:rsidRDefault="00845AA5" w:rsidP="00B46D58">
      <w:pPr>
        <w:pStyle w:val="23"/>
        <w:widowControl w:val="0"/>
        <w:spacing w:after="160" w:line="240" w:lineRule="auto"/>
        <w:ind w:firstLine="567"/>
        <w:rPr>
          <w:rFonts w:ascii="GHEA Grapalat" w:hAnsi="GHEA Grapalat"/>
          <w:strike/>
          <w:sz w:val="24"/>
          <w:szCs w:val="24"/>
        </w:rPr>
      </w:pPr>
      <w:r w:rsidRPr="00BF4142">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BF4142" w:rsidTr="006D1826">
        <w:trPr>
          <w:jc w:val="center"/>
        </w:trPr>
        <w:tc>
          <w:tcPr>
            <w:tcW w:w="6356" w:type="dxa"/>
            <w:gridSpan w:val="2"/>
          </w:tcPr>
          <w:p w:rsidR="0085236E" w:rsidRPr="00BF4142" w:rsidRDefault="0085236E" w:rsidP="00B46D58">
            <w:pPr>
              <w:pStyle w:val="23"/>
              <w:widowControl w:val="0"/>
              <w:spacing w:after="120" w:line="240" w:lineRule="auto"/>
              <w:ind w:firstLine="0"/>
              <w:jc w:val="center"/>
              <w:rPr>
                <w:rFonts w:ascii="GHEA Grapalat" w:hAnsi="GHEA Grapalat" w:cs="Sylfaen"/>
                <w:b/>
                <w:i/>
                <w:strike/>
                <w:sz w:val="24"/>
                <w:szCs w:val="24"/>
              </w:rPr>
            </w:pPr>
            <w:r w:rsidRPr="00BF4142">
              <w:rPr>
                <w:rFonts w:ascii="GHEA Grapalat" w:hAnsi="GHEA Grapalat"/>
                <w:b/>
                <w:i/>
                <w:strike/>
                <w:sz w:val="24"/>
                <w:szCs w:val="24"/>
              </w:rPr>
              <w:t>Предоставление предоплаты</w:t>
            </w:r>
          </w:p>
        </w:tc>
      </w:tr>
      <w:tr w:rsidR="0085236E" w:rsidRPr="00BF4142" w:rsidTr="006D1826">
        <w:trPr>
          <w:jc w:val="center"/>
        </w:trPr>
        <w:tc>
          <w:tcPr>
            <w:tcW w:w="2580" w:type="dxa"/>
            <w:vAlign w:val="center"/>
          </w:tcPr>
          <w:p w:rsidR="0085236E" w:rsidRPr="00BF4142" w:rsidRDefault="0085236E" w:rsidP="00B46D58">
            <w:pPr>
              <w:pStyle w:val="23"/>
              <w:widowControl w:val="0"/>
              <w:spacing w:after="120" w:line="240" w:lineRule="auto"/>
              <w:ind w:firstLine="0"/>
              <w:jc w:val="center"/>
              <w:rPr>
                <w:rFonts w:ascii="GHEA Grapalat" w:hAnsi="GHEA Grapalat" w:cs="Sylfaen"/>
                <w:b/>
                <w:i/>
                <w:strike/>
                <w:sz w:val="24"/>
                <w:szCs w:val="24"/>
              </w:rPr>
            </w:pPr>
            <w:r w:rsidRPr="00BF4142">
              <w:rPr>
                <w:rFonts w:ascii="GHEA Grapalat" w:hAnsi="GHEA Grapalat"/>
                <w:b/>
                <w:i/>
                <w:strike/>
                <w:sz w:val="24"/>
                <w:szCs w:val="24"/>
              </w:rPr>
              <w:t>максимальный размер (драмы РА)</w:t>
            </w:r>
          </w:p>
        </w:tc>
        <w:tc>
          <w:tcPr>
            <w:tcW w:w="3776" w:type="dxa"/>
            <w:vAlign w:val="center"/>
          </w:tcPr>
          <w:p w:rsidR="0085236E" w:rsidRPr="00BF4142" w:rsidRDefault="0085236E" w:rsidP="00B46D58">
            <w:pPr>
              <w:pStyle w:val="23"/>
              <w:widowControl w:val="0"/>
              <w:spacing w:after="120" w:line="240" w:lineRule="auto"/>
              <w:ind w:firstLine="0"/>
              <w:jc w:val="center"/>
              <w:rPr>
                <w:rFonts w:ascii="GHEA Grapalat" w:hAnsi="GHEA Grapalat" w:cs="Sylfaen"/>
                <w:b/>
                <w:i/>
                <w:strike/>
                <w:sz w:val="24"/>
                <w:szCs w:val="24"/>
              </w:rPr>
            </w:pPr>
            <w:r w:rsidRPr="00BF4142">
              <w:rPr>
                <w:rFonts w:ascii="GHEA Grapalat" w:hAnsi="GHEA Grapalat"/>
                <w:b/>
                <w:i/>
                <w:strike/>
                <w:sz w:val="24"/>
                <w:szCs w:val="24"/>
              </w:rPr>
              <w:t>срок (месяц, год)</w:t>
            </w:r>
          </w:p>
        </w:tc>
      </w:tr>
      <w:tr w:rsidR="0085236E" w:rsidRPr="00BF4142" w:rsidTr="006D1826">
        <w:trPr>
          <w:jc w:val="center"/>
        </w:trPr>
        <w:tc>
          <w:tcPr>
            <w:tcW w:w="2580" w:type="dxa"/>
          </w:tcPr>
          <w:p w:rsidR="0085236E" w:rsidRPr="00BF4142" w:rsidRDefault="0085236E" w:rsidP="00B46D58">
            <w:pPr>
              <w:widowControl w:val="0"/>
              <w:spacing w:after="120"/>
              <w:jc w:val="center"/>
              <w:rPr>
                <w:rFonts w:ascii="GHEA Grapalat" w:hAnsi="GHEA Grapalat"/>
                <w:strike/>
              </w:rPr>
            </w:pPr>
          </w:p>
        </w:tc>
        <w:tc>
          <w:tcPr>
            <w:tcW w:w="3776" w:type="dxa"/>
          </w:tcPr>
          <w:p w:rsidR="0085236E" w:rsidRPr="00BF4142" w:rsidRDefault="0085236E" w:rsidP="00B46D58">
            <w:pPr>
              <w:widowControl w:val="0"/>
              <w:spacing w:after="120"/>
              <w:jc w:val="center"/>
              <w:rPr>
                <w:rFonts w:ascii="GHEA Grapalat" w:hAnsi="GHEA Grapalat"/>
                <w:strike/>
              </w:rPr>
            </w:pPr>
          </w:p>
        </w:tc>
      </w:tr>
      <w:tr w:rsidR="0085236E" w:rsidRPr="00BF4142" w:rsidTr="006D1826">
        <w:trPr>
          <w:jc w:val="center"/>
        </w:trPr>
        <w:tc>
          <w:tcPr>
            <w:tcW w:w="2580" w:type="dxa"/>
          </w:tcPr>
          <w:p w:rsidR="0085236E" w:rsidRPr="00BF4142" w:rsidRDefault="0085236E" w:rsidP="00B46D58">
            <w:pPr>
              <w:widowControl w:val="0"/>
              <w:spacing w:after="120"/>
              <w:jc w:val="center"/>
              <w:rPr>
                <w:rFonts w:ascii="GHEA Grapalat" w:hAnsi="GHEA Grapalat"/>
                <w:strike/>
              </w:rPr>
            </w:pPr>
          </w:p>
        </w:tc>
        <w:tc>
          <w:tcPr>
            <w:tcW w:w="3776" w:type="dxa"/>
          </w:tcPr>
          <w:p w:rsidR="0085236E" w:rsidRPr="00BF4142" w:rsidRDefault="0085236E" w:rsidP="00B46D58">
            <w:pPr>
              <w:widowControl w:val="0"/>
              <w:spacing w:after="120"/>
              <w:jc w:val="center"/>
              <w:rPr>
                <w:rFonts w:ascii="GHEA Grapalat" w:hAnsi="GHEA Grapalat"/>
                <w:strike/>
              </w:rPr>
            </w:pPr>
          </w:p>
        </w:tc>
      </w:tr>
    </w:tbl>
    <w:p w:rsidR="0085236E" w:rsidRPr="00BF4142" w:rsidRDefault="0085236E" w:rsidP="00B46D58">
      <w:pPr>
        <w:pStyle w:val="23"/>
        <w:widowControl w:val="0"/>
        <w:spacing w:after="160" w:line="240" w:lineRule="auto"/>
        <w:ind w:firstLine="567"/>
        <w:rPr>
          <w:rFonts w:ascii="GHEA Grapalat" w:hAnsi="GHEA Grapalat"/>
          <w:strike/>
          <w:sz w:val="24"/>
          <w:szCs w:val="24"/>
        </w:rPr>
      </w:pPr>
      <w:r w:rsidRPr="00BF4142">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BF4142">
        <w:rPr>
          <w:rFonts w:ascii="GHEA Grapalat" w:hAnsi="GHEA Grapalat"/>
          <w:strike/>
          <w:sz w:val="24"/>
          <w:szCs w:val="24"/>
        </w:rPr>
        <w:t xml:space="preserve">5 </w:t>
      </w:r>
      <w:r w:rsidRPr="00BF4142">
        <w:rPr>
          <w:rFonts w:ascii="GHEA Grapalat" w:hAnsi="GHEA Grapalat"/>
          <w:strike/>
          <w:sz w:val="24"/>
          <w:szCs w:val="24"/>
        </w:rPr>
        <w:t>части 1 настоящего Приглашения, а</w:t>
      </w:r>
      <w:r w:rsidR="00090699" w:rsidRPr="00BF4142">
        <w:rPr>
          <w:rFonts w:ascii="Courier New" w:hAnsi="Courier New" w:cs="Courier New"/>
          <w:strike/>
          <w:sz w:val="24"/>
          <w:szCs w:val="24"/>
          <w:lang w:val="en-US"/>
        </w:rPr>
        <w:t> </w:t>
      </w:r>
      <w:r w:rsidRPr="00BF4142">
        <w:rPr>
          <w:rFonts w:ascii="GHEA Grapalat" w:hAnsi="GHEA Grapalat"/>
          <w:strike/>
          <w:sz w:val="24"/>
          <w:szCs w:val="24"/>
        </w:rPr>
        <w:t>погашение предоплаты будет осуществлено в порядке, установленном заключаемым договором.</w:t>
      </w:r>
      <w:del w:id="2" w:author="Inesa Kocharyan" w:date="2025-03-19T11:36:00Z">
        <w:r w:rsidR="00AA7117" w:rsidRPr="00BF4142" w:rsidDel="00F712C8">
          <w:rPr>
            <w:rFonts w:ascii="GHEA Grapalat" w:hAnsi="GHEA Grapalat"/>
            <w:strike/>
            <w:sz w:val="24"/>
            <w:szCs w:val="24"/>
          </w:rPr>
          <w:delText xml:space="preserve"> </w:delText>
        </w:r>
      </w:del>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 xml:space="preserve">ПОРЯДОК ИХ ОЦЕНКИ, </w:t>
      </w:r>
      <w:r w:rsidR="00F712C8">
        <w:rPr>
          <w:rFonts w:ascii="GHEA Grapalat" w:hAnsi="GHEA Grapalat"/>
          <w:b/>
        </w:rPr>
        <w:lastRenderedPageBreak/>
        <w:t xml:space="preserve">УСЛОВИЯ ПРЕДСТАВЛЕНИЯ ОБЕСПЕЧЕНИЯ КВАЛИФИКАЦИИ В СЛУЧАЕ ПРИЗНАНИЯ </w:t>
      </w:r>
      <w:proofErr w:type="gramStart"/>
      <w:r w:rsidR="00F712C8">
        <w:rPr>
          <w:rFonts w:ascii="GHEA Grapalat" w:hAnsi="GHEA Grapalat"/>
          <w:b/>
        </w:rPr>
        <w:t>ОТОБРАННЫМ  УЧАСТНИКОМ</w:t>
      </w:r>
      <w:proofErr w:type="gramEnd"/>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ins w:id="3"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lastRenderedPageBreak/>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AF0131">
        <w:rPr>
          <w:rFonts w:ascii="GHEA Grapalat" w:hAnsi="GHEA Grapalat"/>
        </w:rPr>
        <w:t>Fitch</w:t>
      </w:r>
      <w:proofErr w:type="spellEnd"/>
      <w:r w:rsidR="00996B29" w:rsidRPr="00AF0131">
        <w:rPr>
          <w:rFonts w:ascii="GHEA Grapalat" w:hAnsi="GHEA Grapalat"/>
        </w:rPr>
        <w:t xml:space="preserve">, </w:t>
      </w:r>
      <w:proofErr w:type="spellStart"/>
      <w:r w:rsidR="00996B29" w:rsidRPr="00AF0131">
        <w:rPr>
          <w:rFonts w:ascii="GHEA Grapalat" w:hAnsi="GHEA Grapalat"/>
        </w:rPr>
        <w:t>Moodys</w:t>
      </w:r>
      <w:proofErr w:type="spellEnd"/>
      <w:r w:rsidR="00996B29" w:rsidRPr="00AF0131">
        <w:rPr>
          <w:rFonts w:ascii="GHEA Grapalat" w:hAnsi="GHEA Grapalat"/>
        </w:rPr>
        <w:t xml:space="preserve">, </w:t>
      </w:r>
      <w:proofErr w:type="spellStart"/>
      <w:r w:rsidR="00996B29" w:rsidRPr="00AF0131">
        <w:rPr>
          <w:rFonts w:ascii="GHEA Grapalat" w:hAnsi="GHEA Grapalat"/>
        </w:rPr>
        <w:t>Standard</w:t>
      </w:r>
      <w:proofErr w:type="spellEnd"/>
      <w:r w:rsidR="00996B29" w:rsidRPr="00AF0131">
        <w:rPr>
          <w:rFonts w:ascii="GHEA Grapalat" w:hAnsi="GHEA Grapalat"/>
        </w:rPr>
        <w:t xml:space="preserve">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23"/>
        <w:widowControl w:val="0"/>
        <w:tabs>
          <w:tab w:val="left" w:pos="1134"/>
        </w:tabs>
        <w:spacing w:after="160" w:line="240" w:lineRule="auto"/>
        <w:ind w:firstLine="567"/>
        <w:rPr>
          <w:del w:id="4"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367F26">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proofErr w:type="gramStart"/>
      <w:r w:rsidRPr="009044F1">
        <w:rPr>
          <w:rFonts w:ascii="GHEA Grapalat" w:hAnsi="GHEA Grapalat"/>
          <w:sz w:val="24"/>
          <w:szCs w:val="24"/>
        </w:rPr>
        <w:t xml:space="preserve">на </w:t>
      </w:r>
      <w:r w:rsidR="00B651EE">
        <w:rPr>
          <w:rFonts w:ascii="GHEA Grapalat" w:hAnsi="GHEA Grapalat"/>
          <w:sz w:val="24"/>
          <w:szCs w:val="24"/>
        </w:rPr>
        <w:t xml:space="preserve"> КОНКУРС</w:t>
      </w:r>
      <w:proofErr w:type="gramEnd"/>
      <w:r w:rsidR="00B651EE">
        <w:rPr>
          <w:rFonts w:ascii="GHEA Grapalat" w:hAnsi="GHEA Grapalat"/>
          <w:sz w:val="24"/>
          <w:szCs w:val="24"/>
        </w:rPr>
        <w:t xml:space="preserve"> ЗАПРОС КОТИРОВОК </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BF4142">
        <w:rPr>
          <w:rFonts w:ascii="GHEA Grapalat" w:hAnsi="GHEA Grapalat"/>
          <w:sz w:val="24"/>
          <w:szCs w:val="24"/>
          <w:lang w:val="hy-AM"/>
        </w:rPr>
        <w:t>11։00</w:t>
      </w:r>
      <w:r w:rsidRPr="009044F1">
        <w:rPr>
          <w:rFonts w:ascii="GHEA Grapalat" w:hAnsi="GHEA Grapalat"/>
          <w:sz w:val="24"/>
          <w:szCs w:val="24"/>
        </w:rPr>
        <w:t xml:space="preserve"> "</w:t>
      </w:r>
      <w:r w:rsidR="00BF4142">
        <w:rPr>
          <w:rFonts w:ascii="GHEA Grapalat" w:hAnsi="GHEA Grapalat"/>
          <w:sz w:val="24"/>
          <w:szCs w:val="24"/>
          <w:lang w:val="hy-AM"/>
        </w:rPr>
        <w:t>8</w:t>
      </w:r>
      <w:r w:rsidRPr="009044F1">
        <w:rPr>
          <w:rFonts w:ascii="GHEA Grapalat" w:hAnsi="GHEA Grapalat"/>
          <w:sz w:val="24"/>
          <w:szCs w:val="24"/>
        </w:rPr>
        <w:t>"-</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D97476">
        <w:rPr>
          <w:rFonts w:ascii="GHEA Grapalat" w:hAnsi="GHEA Grapalat"/>
          <w:spacing w:val="-6"/>
          <w:sz w:val="24"/>
          <w:szCs w:val="24"/>
        </w:rPr>
        <w:t>лицом</w:t>
      </w:r>
      <w:proofErr w:type="gramEnd"/>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 xml:space="preserve">наименование производителя, (далее — </w:t>
      </w:r>
      <w:r w:rsidR="005F25EF" w:rsidRPr="007930E2">
        <w:rPr>
          <w:rFonts w:ascii="GHEA Grapalat" w:hAnsi="GHEA Grapalat"/>
          <w:sz w:val="24"/>
          <w:szCs w:val="24"/>
        </w:rPr>
        <w:lastRenderedPageBreak/>
        <w:t>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7"/>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proofErr w:type="gramStart"/>
      <w:r w:rsidR="007E13DB" w:rsidRPr="00B21F47">
        <w:rPr>
          <w:rFonts w:ascii="GHEA Grapalat" w:hAnsi="GHEA Grapalat"/>
          <w:sz w:val="24"/>
          <w:szCs w:val="24"/>
        </w:rPr>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F74474" w:rsidRDefault="000D701E" w:rsidP="00B46D58">
      <w:pPr>
        <w:widowControl w:val="0"/>
        <w:spacing w:after="160"/>
        <w:jc w:val="center"/>
        <w:rPr>
          <w:rFonts w:ascii="GHEA Grapalat" w:hAnsi="GHEA Grapalat"/>
          <w:b/>
          <w:strike/>
        </w:rPr>
      </w:pPr>
      <w:r w:rsidRPr="00F74474">
        <w:rPr>
          <w:rFonts w:ascii="GHEA Grapalat" w:hAnsi="GHEA Grapalat"/>
          <w:b/>
          <w:strike/>
        </w:rPr>
        <w:t xml:space="preserve">7. ОБЕСПЕЧЕНИЕ ЗАЯВКИ </w:t>
      </w:r>
    </w:p>
    <w:p w:rsidR="007A3EE6" w:rsidRPr="00F74474" w:rsidRDefault="00283198" w:rsidP="00B46D58">
      <w:pPr>
        <w:widowControl w:val="0"/>
        <w:tabs>
          <w:tab w:val="left" w:pos="1134"/>
        </w:tabs>
        <w:spacing w:after="160"/>
        <w:ind w:firstLine="567"/>
        <w:jc w:val="both"/>
        <w:rPr>
          <w:rFonts w:ascii="GHEA Grapalat" w:hAnsi="GHEA Grapalat"/>
          <w:strike/>
        </w:rPr>
      </w:pPr>
      <w:r w:rsidRPr="00F74474">
        <w:rPr>
          <w:rFonts w:ascii="GHEA Grapalat" w:hAnsi="GHEA Grapalat"/>
          <w:strike/>
        </w:rPr>
        <w:t>7.1.</w:t>
      </w:r>
      <w:r w:rsidR="00A34DFE" w:rsidRPr="00F74474">
        <w:rPr>
          <w:rFonts w:ascii="GHEA Grapalat" w:hAnsi="GHEA Grapalat"/>
          <w:strike/>
        </w:rPr>
        <w:tab/>
      </w:r>
      <w:r w:rsidRPr="00F74474">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F74474">
        <w:rPr>
          <w:rFonts w:ascii="GHEA Grapalat" w:hAnsi="GHEA Grapalat"/>
          <w:strike/>
        </w:rPr>
        <w:t>.</w:t>
      </w:r>
    </w:p>
    <w:p w:rsidR="00903898" w:rsidRPr="00F74474" w:rsidRDefault="00771C0F" w:rsidP="00B46D58">
      <w:pPr>
        <w:widowControl w:val="0"/>
        <w:spacing w:after="160"/>
        <w:ind w:firstLine="567"/>
        <w:jc w:val="both"/>
        <w:rPr>
          <w:rFonts w:ascii="GHEA Grapalat" w:hAnsi="GHEA Grapalat" w:cs="Sylfaen"/>
          <w:strike/>
        </w:rPr>
      </w:pPr>
      <w:r w:rsidRPr="00F74474">
        <w:rPr>
          <w:rFonts w:ascii="GHEA Grapalat" w:hAnsi="GHEA Grapalat"/>
          <w:strike/>
        </w:rPr>
        <w:t>Обеспечение заявки представляется в виде банковской гарантии</w:t>
      </w:r>
      <w:r w:rsidR="008463FB" w:rsidRPr="00F74474">
        <w:rPr>
          <w:rFonts w:ascii="GHEA Grapalat" w:hAnsi="GHEA Grapalat"/>
          <w:strike/>
        </w:rPr>
        <w:t xml:space="preserve"> (Приложение 3)</w:t>
      </w:r>
      <w:r w:rsidRPr="00F74474">
        <w:rPr>
          <w:rFonts w:ascii="GHEA Grapalat" w:hAnsi="GHEA Grapalat"/>
          <w:strike/>
        </w:rPr>
        <w:t xml:space="preserve"> или наличных денег в размере, равном пяти процентам от </w:t>
      </w:r>
      <w:r w:rsidR="00B820B6" w:rsidRPr="00F74474">
        <w:rPr>
          <w:rFonts w:ascii="GHEA Grapalat" w:hAnsi="GHEA Grapalat"/>
          <w:strike/>
        </w:rPr>
        <w:t>цены закупки</w:t>
      </w:r>
      <w:r w:rsidRPr="00F74474">
        <w:rPr>
          <w:rFonts w:ascii="GHEA Grapalat" w:hAnsi="GHEA Grapalat"/>
          <w:strike/>
        </w:rPr>
        <w:t>.</w:t>
      </w:r>
      <w:r w:rsidR="003C6EB1" w:rsidRPr="00F74474">
        <w:rPr>
          <w:strike/>
        </w:rPr>
        <w:t xml:space="preserve"> </w:t>
      </w:r>
      <w:r w:rsidR="003C6EB1" w:rsidRPr="00F74474">
        <w:rPr>
          <w:rFonts w:ascii="GHEA Grapalat" w:hAnsi="GHEA Grapalat"/>
          <w:strike/>
        </w:rPr>
        <w:t xml:space="preserve">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3C6EB1" w:rsidRPr="00F74474">
        <w:rPr>
          <w:rFonts w:ascii="GHEA Grapalat" w:hAnsi="GHEA Grapalat"/>
          <w:strike/>
        </w:rPr>
        <w:t>предложения.</w:t>
      </w:r>
      <w:r w:rsidRPr="00F74474">
        <w:rPr>
          <w:rFonts w:ascii="GHEA Grapalat" w:hAnsi="GHEA Grapalat"/>
          <w:strike/>
        </w:rPr>
        <w:t>При</w:t>
      </w:r>
      <w:proofErr w:type="spellEnd"/>
      <w:proofErr w:type="gramEnd"/>
      <w:r w:rsidRPr="00F74474">
        <w:rPr>
          <w:rFonts w:ascii="GHEA Grapalat" w:hAnsi="GHEA Grapalat"/>
          <w:strike/>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94E21" w:rsidRPr="00F74474" w:rsidRDefault="001578D4" w:rsidP="003F741E">
      <w:pPr>
        <w:widowControl w:val="0"/>
        <w:ind w:firstLine="567"/>
        <w:jc w:val="both"/>
        <w:rPr>
          <w:rFonts w:ascii="GHEA Grapalat" w:hAnsi="GHEA Grapalat"/>
          <w:strike/>
        </w:rPr>
      </w:pPr>
      <w:r w:rsidRPr="00F74474">
        <w:rPr>
          <w:rFonts w:ascii="GHEA Grapalat" w:hAnsi="GHEA Grapalat"/>
          <w:strike/>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F74474">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D94E21" w:rsidRPr="00F74474">
        <w:rPr>
          <w:strike/>
        </w:rPr>
        <w:t xml:space="preserve"> </w:t>
      </w:r>
      <w:r w:rsidR="00D94E21" w:rsidRPr="00F74474">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1578D4" w:rsidRPr="00F74474" w:rsidRDefault="00634E2A" w:rsidP="00B46D58">
      <w:pPr>
        <w:widowControl w:val="0"/>
        <w:spacing w:after="160"/>
        <w:ind w:firstLine="567"/>
        <w:jc w:val="both"/>
        <w:rPr>
          <w:rFonts w:ascii="GHEA Grapalat" w:hAnsi="GHEA Grapalat" w:cs="Sylfaen"/>
          <w:strike/>
        </w:rPr>
      </w:pPr>
      <w:r w:rsidRPr="00F74474">
        <w:rPr>
          <w:rFonts w:ascii="GHEA Grapalat" w:hAnsi="GHEA Grapalat"/>
          <w:strike/>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F74474">
        <w:rPr>
          <w:rFonts w:ascii="GHEA Grapalat" w:hAnsi="GHEA Grapalat"/>
          <w:strike/>
        </w:rPr>
        <w:t>предусмотрении</w:t>
      </w:r>
      <w:proofErr w:type="spellEnd"/>
      <w:r w:rsidRPr="00F74474">
        <w:rPr>
          <w:rFonts w:ascii="GHEA Grapalat" w:hAnsi="GHEA Grapalat"/>
          <w:strike/>
        </w:rPr>
        <w:t xml:space="preserve"> финансовых средств.</w:t>
      </w:r>
      <w:r w:rsidRPr="00F74474">
        <w:rPr>
          <w:rFonts w:ascii="GHEA Grapalat" w:hAnsi="GHEA Grapalat"/>
          <w:strike/>
          <w:lang w:val="hy-AM"/>
        </w:rPr>
        <w:t xml:space="preserve"> </w:t>
      </w:r>
      <w:r w:rsidRPr="00F74474">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F74474">
        <w:rPr>
          <w:rFonts w:ascii="GHEA Grapalat" w:hAnsi="GHEA Grapalat"/>
          <w:strike/>
        </w:rPr>
        <w:t>предусмотриваются</w:t>
      </w:r>
      <w:proofErr w:type="spellEnd"/>
      <w:r w:rsidRPr="00F74474">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0057527A" w:rsidRPr="00F74474">
        <w:rPr>
          <w:rFonts w:ascii="GHEA Grapalat" w:hAnsi="GHEA Grapalat"/>
          <w:strike/>
          <w:vertAlign w:val="superscript"/>
        </w:rPr>
        <w:t>9.1</w:t>
      </w:r>
    </w:p>
    <w:p w:rsidR="002B267D" w:rsidRPr="00F74474" w:rsidRDefault="002B267D" w:rsidP="008C5307">
      <w:pPr>
        <w:widowControl w:val="0"/>
        <w:tabs>
          <w:tab w:val="left" w:pos="1134"/>
        </w:tabs>
        <w:ind w:firstLine="567"/>
        <w:jc w:val="both"/>
        <w:rPr>
          <w:rFonts w:ascii="GHEA Grapalat" w:hAnsi="GHEA Grapalat"/>
          <w:strike/>
        </w:rPr>
      </w:pPr>
      <w:r w:rsidRPr="00F74474">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F74474">
        <w:rPr>
          <w:rFonts w:ascii="GHEA Grapalat" w:hAnsi="GHEA Grapalat"/>
          <w:strike/>
          <w:lang w:val="en-US"/>
        </w:rPr>
        <w:t>՝</w:t>
      </w:r>
    </w:p>
    <w:p w:rsidR="002B267D" w:rsidRPr="00F74474" w:rsidRDefault="002B267D" w:rsidP="008C5307">
      <w:pPr>
        <w:widowControl w:val="0"/>
        <w:tabs>
          <w:tab w:val="left" w:pos="1134"/>
        </w:tabs>
        <w:ind w:firstLine="567"/>
        <w:jc w:val="both"/>
        <w:rPr>
          <w:rFonts w:ascii="GHEA Grapalat" w:hAnsi="GHEA Grapalat"/>
          <w:strike/>
        </w:rPr>
      </w:pPr>
      <w:r w:rsidRPr="00F74474">
        <w:rPr>
          <w:rFonts w:ascii="GHEA Grapalat" w:hAnsi="GHEA Grapalat"/>
          <w:strike/>
        </w:rPr>
        <w:t>- в случае обеспечения, представленного в виде наличных денег</w:t>
      </w:r>
      <w:r w:rsidR="008D6463" w:rsidRPr="00F74474">
        <w:rPr>
          <w:rFonts w:ascii="GHEA Grapalat" w:hAnsi="GHEA Grapalat"/>
          <w:strike/>
        </w:rPr>
        <w:t>-Министерств</w:t>
      </w:r>
      <w:r w:rsidR="008D6463" w:rsidRPr="00F74474">
        <w:rPr>
          <w:rFonts w:ascii="GHEA Grapalat" w:hAnsi="GHEA Grapalat"/>
          <w:strike/>
          <w:lang w:val="en-US"/>
        </w:rPr>
        <w:t>o</w:t>
      </w:r>
      <w:r w:rsidR="008D6463" w:rsidRPr="00F74474">
        <w:rPr>
          <w:rFonts w:ascii="GHEA Grapalat" w:hAnsi="GHEA Grapalat"/>
          <w:strike/>
        </w:rPr>
        <w:t xml:space="preserve"> финансов</w:t>
      </w:r>
      <w:r w:rsidR="00BA401A" w:rsidRPr="00F74474">
        <w:rPr>
          <w:rFonts w:ascii="GHEA Grapalat" w:hAnsi="GHEA Grapalat"/>
          <w:strike/>
        </w:rPr>
        <w:t xml:space="preserve"> РА</w:t>
      </w:r>
      <w:r w:rsidR="008D6463" w:rsidRPr="00F74474">
        <w:rPr>
          <w:rFonts w:ascii="GHEA Grapalat" w:hAnsi="GHEA Grapalat"/>
          <w:strike/>
        </w:rPr>
        <w:t xml:space="preserve"> </w:t>
      </w:r>
      <w:r w:rsidRPr="00F74474">
        <w:rPr>
          <w:rFonts w:ascii="GHEA Grapalat" w:hAnsi="GHEA Grapalat"/>
          <w:strike/>
        </w:rPr>
        <w:t xml:space="preserve">приложив копию </w:t>
      </w:r>
      <w:r w:rsidR="008D6463" w:rsidRPr="00F74474">
        <w:rPr>
          <w:rFonts w:ascii="GHEA Grapalat" w:hAnsi="GHEA Grapalat"/>
          <w:strike/>
        </w:rPr>
        <w:t xml:space="preserve">представленного заявкой </w:t>
      </w:r>
      <w:r w:rsidRPr="00F74474">
        <w:rPr>
          <w:rFonts w:ascii="GHEA Grapalat" w:hAnsi="GHEA Grapalat"/>
          <w:strike/>
        </w:rPr>
        <w:t>документа</w:t>
      </w:r>
      <w:r w:rsidR="008D6463" w:rsidRPr="00F74474">
        <w:rPr>
          <w:rFonts w:ascii="GHEA Grapalat" w:hAnsi="GHEA Grapalat"/>
          <w:strike/>
        </w:rPr>
        <w:t xml:space="preserve"> обосновывающ</w:t>
      </w:r>
      <w:r w:rsidR="00BA401A" w:rsidRPr="00F74474">
        <w:rPr>
          <w:rFonts w:ascii="GHEA Grapalat" w:hAnsi="GHEA Grapalat"/>
          <w:strike/>
        </w:rPr>
        <w:t>ую</w:t>
      </w:r>
      <w:r w:rsidR="008D6463" w:rsidRPr="00F74474">
        <w:rPr>
          <w:rFonts w:ascii="GHEA Grapalat" w:hAnsi="GHEA Grapalat"/>
          <w:strike/>
        </w:rPr>
        <w:t xml:space="preserve"> выплату</w:t>
      </w:r>
      <w:r w:rsidRPr="00F74474">
        <w:rPr>
          <w:rFonts w:ascii="GHEA Grapalat" w:hAnsi="GHEA Grapalat"/>
          <w:strike/>
        </w:rPr>
        <w:t xml:space="preserve">, </w:t>
      </w:r>
    </w:p>
    <w:p w:rsidR="002B267D" w:rsidRPr="00F74474" w:rsidRDefault="002B267D" w:rsidP="008C5307">
      <w:pPr>
        <w:widowControl w:val="0"/>
        <w:tabs>
          <w:tab w:val="left" w:pos="1134"/>
        </w:tabs>
        <w:ind w:firstLine="567"/>
        <w:jc w:val="both"/>
        <w:rPr>
          <w:rFonts w:ascii="GHEA Grapalat" w:hAnsi="GHEA Grapalat"/>
          <w:strike/>
        </w:rPr>
      </w:pPr>
      <w:r w:rsidRPr="00F74474">
        <w:rPr>
          <w:rFonts w:ascii="GHEA Grapalat" w:hAnsi="GHEA Grapalat"/>
          <w:strike/>
        </w:rPr>
        <w:t xml:space="preserve">- в случае обеспечения, представленного в виде банковской гарантии </w:t>
      </w:r>
      <w:r w:rsidR="001826BF" w:rsidRPr="00F74474">
        <w:rPr>
          <w:rFonts w:ascii="GHEA Grapalat" w:hAnsi="GHEA Grapalat"/>
          <w:strike/>
        </w:rPr>
        <w:t>-</w:t>
      </w:r>
      <w:r w:rsidRPr="00F74474">
        <w:rPr>
          <w:rFonts w:ascii="GHEA Grapalat" w:hAnsi="GHEA Grapalat"/>
          <w:strike/>
        </w:rPr>
        <w:t xml:space="preserve"> выдавш</w:t>
      </w:r>
      <w:r w:rsidR="008D6463" w:rsidRPr="00F74474">
        <w:rPr>
          <w:rFonts w:ascii="GHEA Grapalat" w:hAnsi="GHEA Grapalat"/>
          <w:strike/>
        </w:rPr>
        <w:t xml:space="preserve">ий </w:t>
      </w:r>
      <w:r w:rsidRPr="00F74474">
        <w:rPr>
          <w:rFonts w:ascii="GHEA Grapalat" w:hAnsi="GHEA Grapalat"/>
          <w:strike/>
        </w:rPr>
        <w:t>гарантию</w:t>
      </w:r>
      <w:r w:rsidR="001826BF" w:rsidRPr="00F74474">
        <w:rPr>
          <w:rFonts w:ascii="GHEA Grapalat" w:hAnsi="GHEA Grapalat"/>
          <w:strike/>
        </w:rPr>
        <w:t xml:space="preserve"> банк</w:t>
      </w:r>
      <w:r w:rsidRPr="00F74474">
        <w:rPr>
          <w:rFonts w:ascii="GHEA Grapalat" w:hAnsi="GHEA Grapalat"/>
          <w:strike/>
        </w:rPr>
        <w:t>;</w:t>
      </w:r>
    </w:p>
    <w:p w:rsidR="000A7528" w:rsidRPr="00F74474" w:rsidRDefault="00283198" w:rsidP="00B46D58">
      <w:pPr>
        <w:widowControl w:val="0"/>
        <w:tabs>
          <w:tab w:val="left" w:pos="1134"/>
        </w:tabs>
        <w:spacing w:after="160"/>
        <w:ind w:firstLine="567"/>
        <w:jc w:val="both"/>
        <w:rPr>
          <w:rFonts w:ascii="GHEA Grapalat" w:hAnsi="GHEA Grapalat"/>
          <w:strike/>
        </w:rPr>
      </w:pPr>
      <w:r w:rsidRPr="00F74474">
        <w:rPr>
          <w:rFonts w:ascii="GHEA Grapalat" w:hAnsi="GHEA Grapalat"/>
          <w:strike/>
        </w:rPr>
        <w:t>7.2.</w:t>
      </w:r>
      <w:r w:rsidR="003A6791" w:rsidRPr="00F74474">
        <w:rPr>
          <w:rFonts w:ascii="GHEA Grapalat" w:hAnsi="GHEA Grapalat"/>
          <w:strike/>
        </w:rPr>
        <w:tab/>
      </w:r>
      <w:r w:rsidRPr="00F74474">
        <w:rPr>
          <w:rFonts w:ascii="GHEA Grapalat" w:hAnsi="GHEA Grapalat"/>
          <w:strike/>
        </w:rPr>
        <w:t>При организации проце</w:t>
      </w:r>
      <w:r w:rsidR="00681F45" w:rsidRPr="00F74474">
        <w:rPr>
          <w:rFonts w:ascii="GHEA Grapalat" w:hAnsi="GHEA Grapalat"/>
          <w:strike/>
        </w:rPr>
        <w:t>дуры закупки по лотам:</w:t>
      </w:r>
    </w:p>
    <w:p w:rsidR="007964B7" w:rsidRPr="00F74474" w:rsidRDefault="000A7528" w:rsidP="00B46D58">
      <w:pPr>
        <w:widowControl w:val="0"/>
        <w:tabs>
          <w:tab w:val="left" w:pos="1134"/>
        </w:tabs>
        <w:spacing w:after="160"/>
        <w:ind w:firstLine="567"/>
        <w:jc w:val="both"/>
        <w:rPr>
          <w:rFonts w:ascii="GHEA Grapalat" w:hAnsi="GHEA Grapalat" w:cs="Sylfaen"/>
          <w:strike/>
        </w:rPr>
      </w:pPr>
      <w:r w:rsidRPr="00F74474">
        <w:rPr>
          <w:rFonts w:ascii="GHEA Grapalat" w:hAnsi="GHEA Grapalat"/>
          <w:strike/>
        </w:rPr>
        <w:t>а.</w:t>
      </w:r>
      <w:r w:rsidR="003A6791" w:rsidRPr="00F74474">
        <w:rPr>
          <w:rFonts w:ascii="GHEA Grapalat" w:hAnsi="GHEA Grapalat"/>
          <w:strike/>
        </w:rPr>
        <w:tab/>
      </w:r>
      <w:r w:rsidR="004834BA" w:rsidRPr="00F74474">
        <w:rPr>
          <w:rFonts w:ascii="GHEA Grapalat" w:hAnsi="GHEA Grapalat"/>
          <w:strike/>
        </w:rPr>
        <w:t xml:space="preserve">если </w:t>
      </w:r>
      <w:r w:rsidRPr="00F74474">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F74474">
        <w:rPr>
          <w:rFonts w:ascii="GHEA Grapalat" w:hAnsi="GHEA Grapalat"/>
          <w:strike/>
        </w:rPr>
        <w:t>В</w:t>
      </w:r>
      <w:r w:rsidR="00CC5A7B" w:rsidRPr="00F74474">
        <w:rPr>
          <w:rFonts w:ascii="Courier New" w:hAnsi="Courier New" w:cs="Courier New"/>
          <w:strike/>
        </w:rPr>
        <w:t> </w:t>
      </w:r>
      <w:r w:rsidR="00CC5A7B" w:rsidRPr="00F74474">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C5A7B" w:rsidRPr="00F74474">
        <w:rPr>
          <w:rFonts w:ascii="Courier New" w:hAnsi="Courier New" w:cs="Courier New"/>
          <w:strike/>
        </w:rPr>
        <w:t> </w:t>
      </w:r>
      <w:r w:rsidR="00CC5A7B" w:rsidRPr="00F74474">
        <w:rPr>
          <w:rFonts w:ascii="GHEA Grapalat" w:hAnsi="GHEA Grapalat"/>
          <w:strike/>
        </w:rPr>
        <w:t>представленным лотам,</w:t>
      </w:r>
      <w:r w:rsidR="00CC5A7B" w:rsidRPr="00F74474">
        <w:rPr>
          <w:rFonts w:ascii="GHEA Grapalat" w:hAnsi="GHEA Grapalat"/>
          <w:strike/>
          <w:color w:val="000000" w:themeColor="text1"/>
        </w:rPr>
        <w:t xml:space="preserve"> </w:t>
      </w:r>
      <w:r w:rsidR="00CC5A7B" w:rsidRPr="00F74474">
        <w:rPr>
          <w:rFonts w:ascii="GHEA Grapalat" w:hAnsi="GHEA Grapalat"/>
          <w:strike/>
        </w:rPr>
        <w:t xml:space="preserve">а в том случае </w:t>
      </w:r>
      <w:r w:rsidR="00CC5A7B" w:rsidRPr="00F74474">
        <w:rPr>
          <w:rFonts w:ascii="GHEA Grapalat" w:hAnsi="GHEA Grapalat"/>
          <w:strike/>
          <w:lang w:val="en-US"/>
        </w:rPr>
        <w:t>e</w:t>
      </w:r>
      <w:proofErr w:type="spellStart"/>
      <w:r w:rsidR="00CC5A7B" w:rsidRPr="00F74474">
        <w:rPr>
          <w:rFonts w:ascii="GHEA Grapalat" w:hAnsi="GHEA Grapalat"/>
          <w:strike/>
        </w:rPr>
        <w:t>сли</w:t>
      </w:r>
      <w:proofErr w:type="spellEnd"/>
      <w:r w:rsidR="00CC5A7B" w:rsidRPr="00F74474">
        <w:rPr>
          <w:rFonts w:ascii="GHEA Grapalat" w:hAnsi="GHEA Grapalat"/>
          <w:strike/>
        </w:rPr>
        <w:t xml:space="preserve"> ценовые предложения превышают цены закупки - в отношении общей суммы ценовых предложений</w:t>
      </w:r>
      <w:r w:rsidR="00CC5A7B" w:rsidRPr="00F74474">
        <w:rPr>
          <w:rFonts w:ascii="GHEA Grapalat" w:hAnsi="GHEA Grapalat"/>
          <w:strike/>
          <w:color w:val="000000" w:themeColor="text1"/>
        </w:rPr>
        <w:t xml:space="preserve"> с учетом </w:t>
      </w:r>
      <w:r w:rsidR="00CC5A7B" w:rsidRPr="00F74474">
        <w:rPr>
          <w:rFonts w:ascii="GHEA Grapalat" w:hAnsi="GHEA Grapalat" w:cs="Sylfaen"/>
          <w:strike/>
        </w:rPr>
        <w:t>требований абзаца «д» подпункта 1 пункта 32 Порядка</w:t>
      </w:r>
      <w:r w:rsidR="00CC5A7B" w:rsidRPr="00F74474">
        <w:rPr>
          <w:rFonts w:ascii="GHEA Grapalat" w:hAnsi="GHEA Grapalat" w:cs="Sylfaen"/>
          <w:strike/>
          <w:lang w:val="hy-AM"/>
        </w:rPr>
        <w:t>.</w:t>
      </w:r>
    </w:p>
    <w:p w:rsidR="00C35487" w:rsidRPr="00F74474" w:rsidRDefault="000A7528" w:rsidP="00B46D58">
      <w:pPr>
        <w:widowControl w:val="0"/>
        <w:tabs>
          <w:tab w:val="left" w:pos="1134"/>
        </w:tabs>
        <w:spacing w:after="160"/>
        <w:ind w:firstLine="567"/>
        <w:jc w:val="both"/>
        <w:rPr>
          <w:strike/>
        </w:rPr>
      </w:pPr>
      <w:r w:rsidRPr="00F74474">
        <w:rPr>
          <w:rFonts w:ascii="GHEA Grapalat" w:hAnsi="GHEA Grapalat"/>
          <w:strike/>
        </w:rPr>
        <w:t>б.</w:t>
      </w:r>
      <w:r w:rsidR="00E70FC4" w:rsidRPr="00F74474">
        <w:rPr>
          <w:rFonts w:ascii="GHEA Grapalat" w:hAnsi="GHEA Grapalat"/>
          <w:strike/>
        </w:rPr>
        <w:tab/>
      </w:r>
      <w:r w:rsidR="00AA2734" w:rsidRPr="00F74474">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F74474">
        <w:rPr>
          <w:rFonts w:ascii="GHEA Grapalat" w:hAnsi="GHEA Grapalat"/>
          <w:strike/>
        </w:rPr>
        <w:t>.</w:t>
      </w:r>
      <w:r w:rsidR="00B351F5" w:rsidRPr="00F74474">
        <w:rPr>
          <w:rStyle w:val="af6"/>
          <w:rFonts w:ascii="GHEA Grapalat" w:hAnsi="GHEA Grapalat"/>
          <w:strike/>
        </w:rPr>
        <w:footnoteReference w:customMarkFollows="1" w:id="9"/>
        <w:t>10</w:t>
      </w:r>
    </w:p>
    <w:p w:rsidR="00F20DA5" w:rsidRPr="00F74474" w:rsidRDefault="00283198" w:rsidP="00B46D58">
      <w:pPr>
        <w:widowControl w:val="0"/>
        <w:tabs>
          <w:tab w:val="left" w:pos="1134"/>
        </w:tabs>
        <w:spacing w:after="160"/>
        <w:ind w:firstLine="567"/>
        <w:jc w:val="both"/>
        <w:rPr>
          <w:rFonts w:ascii="GHEA Grapalat" w:hAnsi="GHEA Grapalat" w:cs="Sylfaen"/>
          <w:strike/>
        </w:rPr>
      </w:pPr>
      <w:r w:rsidRPr="00F74474">
        <w:rPr>
          <w:rFonts w:ascii="GHEA Grapalat" w:hAnsi="GHEA Grapalat"/>
          <w:strike/>
        </w:rPr>
        <w:lastRenderedPageBreak/>
        <w:t>7.3.</w:t>
      </w:r>
      <w:r w:rsidR="00E70FC4" w:rsidRPr="00F74474">
        <w:rPr>
          <w:rFonts w:ascii="GHEA Grapalat" w:hAnsi="GHEA Grapalat"/>
          <w:strike/>
        </w:rPr>
        <w:tab/>
      </w:r>
      <w:r w:rsidRPr="00F74474">
        <w:rPr>
          <w:rFonts w:ascii="GHEA Grapalat" w:hAnsi="GHEA Grapalat"/>
          <w:strike/>
        </w:rPr>
        <w:t>Участник выплачивает обеспечение заявки, если он:</w:t>
      </w:r>
    </w:p>
    <w:p w:rsidR="00096865" w:rsidRPr="00F74474" w:rsidRDefault="00096865" w:rsidP="00B46D58">
      <w:pPr>
        <w:widowControl w:val="0"/>
        <w:tabs>
          <w:tab w:val="left" w:pos="1134"/>
        </w:tabs>
        <w:spacing w:after="160"/>
        <w:ind w:firstLine="567"/>
        <w:jc w:val="both"/>
        <w:rPr>
          <w:rFonts w:ascii="GHEA Grapalat" w:hAnsi="GHEA Grapalat" w:cs="Sylfaen"/>
          <w:strike/>
        </w:rPr>
      </w:pPr>
      <w:r w:rsidRPr="00F74474">
        <w:rPr>
          <w:rFonts w:ascii="GHEA Grapalat" w:hAnsi="GHEA Grapalat"/>
          <w:strike/>
        </w:rPr>
        <w:t>1)</w:t>
      </w:r>
      <w:r w:rsidR="00E70FC4" w:rsidRPr="00F74474">
        <w:rPr>
          <w:rFonts w:ascii="GHEA Grapalat" w:hAnsi="GHEA Grapalat"/>
          <w:strike/>
        </w:rPr>
        <w:tab/>
      </w:r>
      <w:r w:rsidRPr="00F74474">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F74474" w:rsidRDefault="00096865" w:rsidP="00B46D58">
      <w:pPr>
        <w:widowControl w:val="0"/>
        <w:tabs>
          <w:tab w:val="left" w:pos="1134"/>
        </w:tabs>
        <w:spacing w:after="160"/>
        <w:ind w:firstLine="567"/>
        <w:jc w:val="both"/>
        <w:rPr>
          <w:rFonts w:ascii="GHEA Grapalat" w:hAnsi="GHEA Grapalat" w:cs="Sylfaen"/>
          <w:strike/>
        </w:rPr>
      </w:pPr>
      <w:r w:rsidRPr="00F74474">
        <w:rPr>
          <w:rFonts w:ascii="GHEA Grapalat" w:hAnsi="GHEA Grapalat"/>
          <w:strike/>
        </w:rPr>
        <w:t>2)</w:t>
      </w:r>
      <w:r w:rsidR="00E70FC4" w:rsidRPr="00F74474">
        <w:rPr>
          <w:rFonts w:ascii="GHEA Grapalat" w:hAnsi="GHEA Grapalat"/>
          <w:strike/>
        </w:rPr>
        <w:tab/>
      </w:r>
      <w:r w:rsidRPr="00F74474">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F74474" w:rsidRDefault="00283198" w:rsidP="00B46D58">
      <w:pPr>
        <w:widowControl w:val="0"/>
        <w:tabs>
          <w:tab w:val="left" w:pos="1134"/>
        </w:tabs>
        <w:spacing w:after="160"/>
        <w:ind w:firstLine="567"/>
        <w:jc w:val="both"/>
        <w:rPr>
          <w:rFonts w:ascii="GHEA Grapalat" w:hAnsi="GHEA Grapalat"/>
          <w:strike/>
          <w:lang w:val="hy-AM"/>
        </w:rPr>
      </w:pPr>
      <w:r w:rsidRPr="00F74474">
        <w:rPr>
          <w:rFonts w:ascii="GHEA Grapalat" w:hAnsi="GHEA Grapalat"/>
          <w:strike/>
        </w:rPr>
        <w:t>7.4.</w:t>
      </w:r>
      <w:r w:rsidR="00E70FC4" w:rsidRPr="00F74474">
        <w:rPr>
          <w:rFonts w:ascii="GHEA Grapalat" w:hAnsi="GHEA Grapalat"/>
          <w:strike/>
        </w:rPr>
        <w:tab/>
      </w:r>
      <w:r w:rsidRPr="00F74474">
        <w:rPr>
          <w:rFonts w:ascii="GHEA Grapalat" w:hAnsi="GHEA Grapalat"/>
          <w:strike/>
        </w:rPr>
        <w:t xml:space="preserve">Обеспечение заявки должно быть </w:t>
      </w:r>
      <w:r w:rsidR="009F6BFE" w:rsidRPr="00F74474">
        <w:rPr>
          <w:rFonts w:ascii="GHEA Grapalat" w:hAnsi="GHEA Grapalat"/>
          <w:strike/>
        </w:rPr>
        <w:t xml:space="preserve">действительным </w:t>
      </w:r>
      <w:r w:rsidRPr="00F74474">
        <w:rPr>
          <w:rFonts w:ascii="GHEA Grapalat" w:hAnsi="GHEA Grapalat"/>
          <w:strike/>
        </w:rPr>
        <w:t>в течение 90</w:t>
      </w:r>
      <w:r w:rsidR="008E3C53" w:rsidRPr="00F74474">
        <w:rPr>
          <w:rFonts w:ascii="Courier New" w:hAnsi="Courier New" w:cs="Courier New"/>
          <w:strike/>
        </w:rPr>
        <w:t> </w:t>
      </w:r>
      <w:r w:rsidRPr="00F74474">
        <w:rPr>
          <w:rFonts w:ascii="GHEA Grapalat" w:hAnsi="GHEA Grapalat"/>
          <w:strike/>
        </w:rPr>
        <w:t xml:space="preserve">(девяноста) </w:t>
      </w:r>
      <w:r w:rsidR="00F80761" w:rsidRPr="00F74474">
        <w:rPr>
          <w:rFonts w:ascii="GHEA Grapalat" w:hAnsi="GHEA Grapalat"/>
          <w:strike/>
        </w:rPr>
        <w:t xml:space="preserve">рабочих </w:t>
      </w:r>
      <w:r w:rsidRPr="00F74474">
        <w:rPr>
          <w:rFonts w:ascii="GHEA Grapalat" w:hAnsi="GHEA Grapalat"/>
          <w:strike/>
        </w:rPr>
        <w:t xml:space="preserve">дней со дня </w:t>
      </w:r>
      <w:r w:rsidR="009F6BFE" w:rsidRPr="00F74474">
        <w:rPr>
          <w:rFonts w:ascii="GHEA Grapalat" w:hAnsi="GHEA Grapalat"/>
          <w:strike/>
        </w:rPr>
        <w:t>истечения крайнего срока подачи заявок</w:t>
      </w:r>
      <w:r w:rsidRPr="00F74474">
        <w:rPr>
          <w:rFonts w:ascii="GHEA Grapalat" w:hAnsi="GHEA Grapalat"/>
          <w:strike/>
        </w:rPr>
        <w:t>.</w:t>
      </w:r>
      <w:r w:rsidR="00E15720" w:rsidRPr="00F74474">
        <w:rPr>
          <w:rFonts w:ascii="GHEA Grapalat" w:hAnsi="GHEA Grapalat"/>
          <w:strike/>
          <w:vertAlign w:val="superscript"/>
        </w:rPr>
        <w:t>10.1</w:t>
      </w:r>
      <w:r w:rsidRPr="00F74474">
        <w:rPr>
          <w:rFonts w:ascii="GHEA Grapalat" w:hAnsi="GHEA Grapalat"/>
          <w:strike/>
        </w:rPr>
        <w:t xml:space="preserve"> </w:t>
      </w:r>
    </w:p>
    <w:p w:rsidR="001C02C0" w:rsidRPr="00F74474" w:rsidRDefault="001C02C0" w:rsidP="009F7FAF">
      <w:pPr>
        <w:widowControl w:val="0"/>
        <w:tabs>
          <w:tab w:val="left" w:pos="1134"/>
        </w:tabs>
        <w:spacing w:after="160"/>
        <w:ind w:firstLine="567"/>
        <w:jc w:val="both"/>
        <w:rPr>
          <w:rFonts w:ascii="GHEA Grapalat" w:hAnsi="GHEA Grapalat"/>
          <w:strike/>
        </w:rPr>
      </w:pPr>
      <w:r w:rsidRPr="00F74474">
        <w:rPr>
          <w:rFonts w:ascii="GHEA Grapalat" w:hAnsi="GHEA Grapalat"/>
          <w:strike/>
        </w:rPr>
        <w:t xml:space="preserve">7.5 Руководитель заказчика </w:t>
      </w:r>
      <w:r w:rsidR="00123B87" w:rsidRPr="00F74474">
        <w:rPr>
          <w:rFonts w:ascii="GHEA Grapalat" w:hAnsi="GHEA Grapalat"/>
          <w:strike/>
        </w:rPr>
        <w:t xml:space="preserve">в письменной форме </w:t>
      </w:r>
      <w:r w:rsidRPr="00F74474">
        <w:rPr>
          <w:rFonts w:ascii="GHEA Grapalat" w:hAnsi="GHEA Grapalat"/>
          <w:strike/>
        </w:rPr>
        <w:t>представляет требование о выплате обеспечения заявки банку, а в случае обеспечения, представленного в виде наличных денег</w:t>
      </w:r>
      <w:r w:rsidR="00BA401A" w:rsidRPr="00F74474">
        <w:rPr>
          <w:rFonts w:ascii="GHEA Grapalat" w:hAnsi="GHEA Grapalat"/>
          <w:strike/>
        </w:rPr>
        <w:t>-</w:t>
      </w:r>
      <w:r w:rsidR="006B7005" w:rsidRPr="00F74474">
        <w:rPr>
          <w:rFonts w:ascii="GHEA Grapalat" w:hAnsi="GHEA Grapalat"/>
          <w:strike/>
        </w:rPr>
        <w:t>Министерству Финансов РА</w:t>
      </w:r>
      <w:r w:rsidRPr="00F74474">
        <w:rPr>
          <w:rFonts w:ascii="GHEA Grapalat" w:hAnsi="GHEA Grapalat"/>
          <w:strike/>
        </w:rPr>
        <w:t xml:space="preserve"> в течение </w:t>
      </w:r>
      <w:r w:rsidR="006B7005" w:rsidRPr="00F74474">
        <w:rPr>
          <w:rFonts w:ascii="GHEA Grapalat" w:hAnsi="GHEA Grapalat"/>
          <w:strike/>
        </w:rPr>
        <w:t xml:space="preserve">пяти </w:t>
      </w:r>
      <w:r w:rsidRPr="00F74474">
        <w:rPr>
          <w:rFonts w:ascii="GHEA Grapalat" w:hAnsi="GHEA Grapalat"/>
          <w:strike/>
        </w:rPr>
        <w:t xml:space="preserve">рабочих дней, следующих за днем возникновения основания для </w:t>
      </w:r>
      <w:proofErr w:type="spellStart"/>
      <w:r w:rsidRPr="00F74474">
        <w:rPr>
          <w:rFonts w:ascii="GHEA Grapalat" w:hAnsi="GHEA Grapalat"/>
          <w:strike/>
        </w:rPr>
        <w:t>вылаты</w:t>
      </w:r>
      <w:proofErr w:type="spellEnd"/>
      <w:r w:rsidRPr="00F74474">
        <w:rPr>
          <w:rFonts w:ascii="GHEA Grapalat" w:hAnsi="GHEA Grapalat"/>
          <w:strike/>
        </w:rPr>
        <w:t xml:space="preserve"> обеспечения заявки. Если требование о выплате обеспечения отклоняется банком</w:t>
      </w:r>
      <w:r w:rsidR="004B51F0" w:rsidRPr="00F74474">
        <w:rPr>
          <w:rFonts w:ascii="GHEA Grapalat" w:hAnsi="GHEA Grapalat"/>
          <w:strike/>
        </w:rPr>
        <w:t xml:space="preserve"> или Министерством Финансов РА</w:t>
      </w:r>
      <w:r w:rsidRPr="00F74474">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sidRPr="00F74474">
        <w:rPr>
          <w:rFonts w:ascii="GHEA Grapalat" w:hAnsi="GHEA Grapalat"/>
          <w:strike/>
        </w:rPr>
        <w:t>письменно</w:t>
      </w:r>
      <w:r w:rsidRPr="00F74474">
        <w:rPr>
          <w:rFonts w:ascii="GHEA Grapalat" w:hAnsi="GHEA Grapalat"/>
          <w:strike/>
        </w:rPr>
        <w:t xml:space="preserve"> в течение двух рабочих дней после получения отказа.</w:t>
      </w:r>
    </w:p>
    <w:p w:rsidR="001C7F12" w:rsidRPr="00F74474" w:rsidRDefault="001C7F12" w:rsidP="009F7FAF">
      <w:pPr>
        <w:widowControl w:val="0"/>
        <w:tabs>
          <w:tab w:val="left" w:pos="1134"/>
        </w:tabs>
        <w:spacing w:after="160"/>
        <w:ind w:firstLine="567"/>
        <w:jc w:val="both"/>
        <w:rPr>
          <w:rFonts w:ascii="GHEA Grapalat" w:hAnsi="GHEA Grapalat" w:cs="Sylfaen"/>
          <w:strike/>
        </w:rPr>
      </w:pPr>
      <w:r w:rsidRPr="00F74474">
        <w:rPr>
          <w:rFonts w:ascii="GHEA Grapalat" w:hAnsi="GHEA Grapalat"/>
          <w:strike/>
        </w:rPr>
        <w:t>7.</w:t>
      </w:r>
      <w:r w:rsidR="001C02C0" w:rsidRPr="00F74474">
        <w:rPr>
          <w:rFonts w:ascii="GHEA Grapalat" w:hAnsi="GHEA Grapalat"/>
          <w:strike/>
          <w:lang w:val="hy-AM"/>
        </w:rPr>
        <w:t>6</w:t>
      </w:r>
      <w:r w:rsidRPr="00F74474">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w:t>
      </w:r>
      <w:proofErr w:type="gramStart"/>
      <w:r w:rsidRPr="00F74474">
        <w:rPr>
          <w:rFonts w:ascii="GHEA Grapalat" w:hAnsi="GHEA Grapalat"/>
          <w:strike/>
        </w:rPr>
        <w:t>не  соответствует</w:t>
      </w:r>
      <w:proofErr w:type="gramEnd"/>
      <w:r w:rsidRPr="00F74474">
        <w:rPr>
          <w:rFonts w:ascii="GHEA Grapalat" w:hAnsi="GHEA Grapalat"/>
          <w:strike/>
        </w:rPr>
        <w:t xml:space="preserve"> требованиям приглашения.</w:t>
      </w:r>
    </w:p>
    <w:p w:rsidR="001C7F12" w:rsidRPr="00F74474" w:rsidRDefault="001C7F12" w:rsidP="00B46D58">
      <w:pPr>
        <w:widowControl w:val="0"/>
        <w:tabs>
          <w:tab w:val="left" w:pos="1134"/>
        </w:tabs>
        <w:spacing w:after="160"/>
        <w:ind w:firstLine="567"/>
        <w:jc w:val="both"/>
        <w:rPr>
          <w:rFonts w:ascii="GHEA Grapalat" w:hAnsi="GHEA Grapalat" w:cs="Sylfaen"/>
          <w:strike/>
        </w:rPr>
      </w:pPr>
    </w:p>
    <w:p w:rsidR="002626F7" w:rsidRPr="00F74474" w:rsidRDefault="00E15720" w:rsidP="00B46D58">
      <w:pPr>
        <w:rPr>
          <w:rFonts w:ascii="GHEA Grapalat" w:hAnsi="GHEA Grapalat" w:cs="Sylfaen"/>
          <w:strike/>
        </w:rPr>
      </w:pPr>
      <w:r w:rsidRPr="00F74474">
        <w:rPr>
          <w:rFonts w:ascii="GHEA Grapalat" w:hAnsi="GHEA Grapalat" w:cs="Sylfaen"/>
          <w:strike/>
        </w:rPr>
        <w:t>----------------------------------</w:t>
      </w:r>
    </w:p>
    <w:p w:rsidR="001B56DE" w:rsidRDefault="00F012B0" w:rsidP="00CA4200">
      <w:pPr>
        <w:jc w:val="both"/>
        <w:rPr>
          <w:ins w:id="7" w:author="Inesa Kocharyan" w:date="2022-05-31T17:07:00Z"/>
          <w:rFonts w:ascii="GHEA Grapalat" w:hAnsi="GHEA Grapalat"/>
          <w:b/>
        </w:rPr>
      </w:pPr>
      <w:r w:rsidRPr="00F74474">
        <w:rPr>
          <w:rFonts w:ascii="GHEA Grapalat" w:hAnsi="GHEA Grapalat"/>
          <w:strike/>
          <w:vertAlign w:val="superscript"/>
        </w:rPr>
        <w:t>10.1</w:t>
      </w:r>
      <w:r w:rsidRPr="00F74474">
        <w:rPr>
          <w:rFonts w:ascii="GHEA Grapalat" w:hAnsi="GHEA Grapalat"/>
          <w:strike/>
        </w:rPr>
        <w:t xml:space="preserve"> </w:t>
      </w:r>
      <w:r w:rsidR="00E15720" w:rsidRPr="00F74474">
        <w:rPr>
          <w:rFonts w:ascii="GHEA Grapalat" w:hAnsi="GHEA Grapalat"/>
          <w:i/>
          <w:strike/>
        </w:rPr>
        <w:t>Если процедура организуется на основании пункта 2 части 6 статьи 15 Закона</w:t>
      </w:r>
      <w:r w:rsidRPr="00F74474">
        <w:rPr>
          <w:rFonts w:ascii="GHEA Grapalat" w:hAnsi="GHEA Grapalat"/>
          <w:i/>
          <w:strike/>
        </w:rPr>
        <w:t xml:space="preserve"> </w:t>
      </w:r>
      <w:r w:rsidRPr="00F74474">
        <w:rPr>
          <w:rFonts w:ascii="GHEA Grapalat" w:hAnsi="GHEA Grapalat"/>
          <w:i/>
          <w:strike/>
          <w:sz w:val="18"/>
          <w:szCs w:val="18"/>
        </w:rPr>
        <w:t>&lt;&lt;</w:t>
      </w:r>
      <w:r w:rsidR="00E15720" w:rsidRPr="00F74474">
        <w:rPr>
          <w:rFonts w:ascii="GHEA Grapalat" w:hAnsi="GHEA Grapalat"/>
          <w:i/>
          <w:strike/>
        </w:rPr>
        <w:t xml:space="preserve">О закупках </w:t>
      </w:r>
      <w:r w:rsidRPr="00F74474">
        <w:rPr>
          <w:rFonts w:ascii="GHEA Grapalat" w:hAnsi="GHEA Grapalat"/>
          <w:i/>
          <w:strike/>
          <w:sz w:val="18"/>
          <w:szCs w:val="18"/>
        </w:rPr>
        <w:t>&gt;&gt;</w:t>
      </w:r>
      <w:r w:rsidR="00E15720" w:rsidRPr="00F74474">
        <w:rPr>
          <w:rFonts w:ascii="GHEA Grapalat" w:hAnsi="GHEA Grapalat"/>
          <w:i/>
          <w:strike/>
        </w:rPr>
        <w:t xml:space="preserve"> и по заявке на закупку общая запланированная (прогнозируемая) закупочная цена закупаемо</w:t>
      </w:r>
      <w:r w:rsidRPr="00F74474">
        <w:rPr>
          <w:rFonts w:ascii="GHEA Grapalat" w:hAnsi="GHEA Grapalat"/>
          <w:i/>
          <w:strike/>
        </w:rPr>
        <w:t>го</w:t>
      </w:r>
      <w:r w:rsidR="00E15720" w:rsidRPr="00F74474">
        <w:rPr>
          <w:rFonts w:ascii="GHEA Grapalat" w:hAnsi="GHEA Grapalat"/>
          <w:i/>
          <w:strike/>
        </w:rPr>
        <w:t xml:space="preserve"> в рамках данной процедуры </w:t>
      </w:r>
      <w:r w:rsidRPr="00F74474">
        <w:rPr>
          <w:rFonts w:ascii="GHEA Grapalat" w:hAnsi="GHEA Grapalat"/>
          <w:i/>
          <w:strike/>
        </w:rPr>
        <w:t>товара</w:t>
      </w:r>
      <w:r w:rsidR="00E15720" w:rsidRPr="00F74474">
        <w:rPr>
          <w:rFonts w:ascii="GHEA Grapalat" w:hAnsi="GHEA Grapalat"/>
          <w:i/>
          <w:strike/>
        </w:rPr>
        <w:t xml:space="preserve"> </w:t>
      </w:r>
      <w:r w:rsidRPr="00F74474">
        <w:rPr>
          <w:rFonts w:ascii="GHEA Grapalat" w:hAnsi="GHEA Grapalat"/>
          <w:i/>
          <w:strike/>
        </w:rPr>
        <w:t xml:space="preserve">превышает </w:t>
      </w:r>
      <w:r w:rsidR="00E15720" w:rsidRPr="00F74474">
        <w:rPr>
          <w:rFonts w:ascii="GHEA Grapalat" w:hAnsi="GHEA Grapalat"/>
          <w:i/>
          <w:strike/>
        </w:rPr>
        <w:t xml:space="preserve">25 млн. </w:t>
      </w:r>
      <w:proofErr w:type="spellStart"/>
      <w:r w:rsidR="00E15720" w:rsidRPr="00F74474">
        <w:rPr>
          <w:rFonts w:ascii="GHEA Grapalat" w:hAnsi="GHEA Grapalat"/>
          <w:i/>
          <w:strike/>
        </w:rPr>
        <w:t>драмов</w:t>
      </w:r>
      <w:proofErr w:type="spellEnd"/>
      <w:r w:rsidR="00E15720" w:rsidRPr="00F74474">
        <w:rPr>
          <w:rFonts w:ascii="GHEA Grapalat" w:hAnsi="GHEA Grapalat"/>
          <w:i/>
          <w:strike/>
        </w:rPr>
        <w:t xml:space="preserve"> РА, то </w:t>
      </w:r>
      <w:r w:rsidRPr="00F74474">
        <w:rPr>
          <w:rFonts w:ascii="GHEA Grapalat" w:hAnsi="GHEA Grapalat"/>
          <w:i/>
          <w:strike/>
        </w:rPr>
        <w:t xml:space="preserve">в пункте 7.4 слова </w:t>
      </w:r>
      <w:r w:rsidRPr="00F74474">
        <w:rPr>
          <w:rFonts w:ascii="GHEA Grapalat" w:hAnsi="GHEA Grapalat"/>
          <w:i/>
          <w:strike/>
          <w:sz w:val="16"/>
          <w:szCs w:val="16"/>
        </w:rPr>
        <w:t>&lt;&lt;</w:t>
      </w:r>
      <w:r w:rsidRPr="00F74474">
        <w:rPr>
          <w:rFonts w:ascii="GHEA Grapalat" w:hAnsi="GHEA Grapalat"/>
          <w:i/>
          <w:strike/>
        </w:rPr>
        <w:t>90</w:t>
      </w:r>
      <w:r w:rsidRPr="00F74474">
        <w:rPr>
          <w:rFonts w:ascii="Courier New" w:hAnsi="Courier New" w:cs="Courier New"/>
          <w:i/>
          <w:strike/>
        </w:rPr>
        <w:t> </w:t>
      </w:r>
      <w:r w:rsidRPr="00F74474">
        <w:rPr>
          <w:rFonts w:ascii="GHEA Grapalat" w:hAnsi="GHEA Grapalat"/>
          <w:i/>
          <w:strike/>
        </w:rPr>
        <w:t>(девяноста) рабочих дней</w:t>
      </w:r>
      <w:r w:rsidRPr="00F74474">
        <w:rPr>
          <w:rFonts w:ascii="GHEA Grapalat" w:hAnsi="GHEA Grapalat"/>
          <w:i/>
          <w:strike/>
          <w:sz w:val="16"/>
          <w:szCs w:val="16"/>
        </w:rPr>
        <w:t>&gt;&gt;</w:t>
      </w:r>
      <w:r w:rsidRPr="00F74474">
        <w:rPr>
          <w:rFonts w:ascii="GHEA Grapalat" w:hAnsi="GHEA Grapalat"/>
          <w:i/>
          <w:strike/>
        </w:rPr>
        <w:t xml:space="preserve"> заменяются на слова</w:t>
      </w:r>
      <w:r w:rsidR="00E15720" w:rsidRPr="00F74474">
        <w:rPr>
          <w:rFonts w:ascii="GHEA Grapalat" w:hAnsi="GHEA Grapalat"/>
          <w:i/>
          <w:strike/>
        </w:rPr>
        <w:t xml:space="preserve"> </w:t>
      </w:r>
      <w:r w:rsidRPr="00F74474">
        <w:rPr>
          <w:rFonts w:ascii="GHEA Grapalat" w:hAnsi="GHEA Grapalat"/>
          <w:i/>
          <w:strike/>
          <w:sz w:val="16"/>
          <w:szCs w:val="16"/>
        </w:rPr>
        <w:t>&lt;&lt;</w:t>
      </w:r>
      <w:r w:rsidR="00E15720" w:rsidRPr="00F74474">
        <w:rPr>
          <w:rFonts w:ascii="GHEA Grapalat" w:hAnsi="GHEA Grapalat"/>
          <w:i/>
          <w:strike/>
        </w:rPr>
        <w:t xml:space="preserve"> 120 (сто двадцат</w:t>
      </w:r>
      <w:r w:rsidRPr="00F74474">
        <w:rPr>
          <w:rFonts w:ascii="GHEA Grapalat" w:hAnsi="GHEA Grapalat"/>
          <w:i/>
          <w:strike/>
        </w:rPr>
        <w:t>и</w:t>
      </w:r>
      <w:r w:rsidR="00E15720" w:rsidRPr="00F74474">
        <w:rPr>
          <w:rFonts w:ascii="GHEA Grapalat" w:hAnsi="GHEA Grapalat"/>
          <w:i/>
          <w:strike/>
        </w:rPr>
        <w:t>) рабочих дней</w:t>
      </w:r>
      <w:r w:rsidRPr="00F74474">
        <w:rPr>
          <w:rFonts w:ascii="GHEA Grapalat" w:hAnsi="GHEA Grapalat"/>
          <w:i/>
          <w:strike/>
          <w:sz w:val="16"/>
          <w:szCs w:val="16"/>
        </w:rPr>
        <w:t>&gt;&gt;</w:t>
      </w:r>
      <w:r w:rsidR="00E15720" w:rsidRPr="00F74474">
        <w:rPr>
          <w:rFonts w:ascii="GHEA Grapalat" w:hAnsi="GHEA Grapalat"/>
          <w:i/>
          <w:strike/>
        </w:rPr>
        <w:t xml:space="preserve"> </w:t>
      </w:r>
      <w:r w:rsidRPr="00F74474">
        <w:rPr>
          <w:rFonts w:ascii="GHEA Grapalat" w:hAnsi="GHEA Grapalat"/>
          <w:i/>
          <w:strike/>
        </w:rPr>
        <w:t>.</w:t>
      </w:r>
      <w:ins w:id="8" w:author="Inesa Kocharyan" w:date="2022-05-31T17:07:00Z">
        <w:r w:rsidR="001B56DE">
          <w:rPr>
            <w:rFonts w:ascii="GHEA Grapalat" w:hAnsi="GHEA Grapalat"/>
            <w:b/>
          </w:rPr>
          <w:br w:type="page"/>
        </w:r>
      </w:ins>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5A4FC6">
        <w:rPr>
          <w:rFonts w:ascii="GHEA Grapalat" w:hAnsi="GHEA Grapalat"/>
          <w:sz w:val="24"/>
          <w:szCs w:val="24"/>
          <w:lang w:val="hy-AM"/>
        </w:rPr>
        <w:t>8</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5A4FC6">
        <w:rPr>
          <w:rFonts w:ascii="GHEA Grapalat" w:hAnsi="GHEA Grapalat"/>
          <w:sz w:val="24"/>
          <w:szCs w:val="24"/>
          <w:lang w:val="hy-AM"/>
        </w:rPr>
        <w:t>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proofErr w:type="gramStart"/>
      <w:r w:rsidR="00E47A90" w:rsidRPr="009044F1">
        <w:rPr>
          <w:rFonts w:ascii="GHEA Grapalat" w:hAnsi="GHEA Grapalat"/>
          <w:i w:val="0"/>
          <w:sz w:val="24"/>
          <w:szCs w:val="24"/>
        </w:rPr>
        <w:t>по курсу</w:t>
      </w:r>
      <w:proofErr w:type="gramEnd"/>
      <w:r w:rsidR="00E47A90" w:rsidRPr="009044F1">
        <w:rPr>
          <w:rFonts w:ascii="GHEA Grapalat" w:hAnsi="GHEA Grapalat"/>
          <w:i w:val="0"/>
          <w:sz w:val="24"/>
          <w:szCs w:val="24"/>
        </w:rPr>
        <w:t xml:space="preserve"> </w:t>
      </w:r>
      <w:r w:rsidR="00E47A90" w:rsidRPr="00BE2878">
        <w:rPr>
          <w:rFonts w:ascii="GHEA Grapalat" w:hAnsi="GHEA Grapalat"/>
          <w:i w:val="0"/>
          <w:sz w:val="24"/>
          <w:szCs w:val="24"/>
        </w:rPr>
        <w:t>установленному Центральным банком на тот день</w:t>
      </w:r>
      <w:r w:rsidR="00E47A90">
        <w:rPr>
          <w:rStyle w:val="af6"/>
          <w:rFonts w:ascii="GHEA Grapalat" w:hAnsi="GHEA Grapalat"/>
          <w:i w:val="0"/>
          <w:sz w:val="24"/>
          <w:szCs w:val="24"/>
        </w:rPr>
        <w:t xml:space="preserve"> </w:t>
      </w:r>
      <w:r w:rsidR="00D42D33">
        <w:rPr>
          <w:rStyle w:val="af6"/>
          <w:rFonts w:ascii="GHEA Grapalat" w:hAnsi="GHEA Grapalat"/>
          <w:i w:val="0"/>
          <w:sz w:val="24"/>
          <w:szCs w:val="24"/>
        </w:rPr>
        <w:footnoteReference w:customMarkFollows="1" w:id="10"/>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9"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ins w:id="10"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w:t>
      </w:r>
      <w:r w:rsidR="0021076C" w:rsidRPr="00551FD6">
        <w:rPr>
          <w:rFonts w:ascii="GHEA Grapalat" w:hAnsi="GHEA Grapalat"/>
        </w:rPr>
        <w:lastRenderedPageBreak/>
        <w:t>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11"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ins w:id="12"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ins w:id="13"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lastRenderedPageBreak/>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участник занявший </w:t>
      </w:r>
      <w:r w:rsidR="005F2F3B">
        <w:rPr>
          <w:rFonts w:ascii="GHEA Grapalat" w:hAnsi="GHEA Grapalat"/>
        </w:rPr>
        <w:lastRenderedPageBreak/>
        <w:t>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23"/>
        <w:widowControl w:val="0"/>
        <w:spacing w:after="160" w:line="240" w:lineRule="auto"/>
        <w:ind w:firstLine="567"/>
        <w:rPr>
          <w:ins w:id="14"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w:t>
      </w:r>
      <w:r w:rsidRPr="00747338">
        <w:rPr>
          <w:rFonts w:ascii="GHEA Grapalat" w:hAnsi="GHEA Grapalat"/>
          <w:sz w:val="24"/>
          <w:szCs w:val="24"/>
        </w:rPr>
        <w:lastRenderedPageBreak/>
        <w:t>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w:t>
      </w:r>
      <w:proofErr w:type="gramStart"/>
      <w:r w:rsidR="00AC0677" w:rsidRPr="00681C1F">
        <w:rPr>
          <w:rFonts w:ascii="GHEA Grapalat" w:hAnsi="GHEA Grapalat"/>
          <w:color w:val="000000" w:themeColor="text1"/>
        </w:rPr>
        <w:t xml:space="preserve">участник </w:t>
      </w:r>
      <w:r w:rsidR="00AC0677">
        <w:rPr>
          <w:rFonts w:ascii="GHEA Grapalat" w:hAnsi="GHEA Grapalat"/>
          <w:color w:val="000000" w:themeColor="text1"/>
        </w:rPr>
        <w:t xml:space="preserve"> после</w:t>
      </w:r>
      <w:proofErr w:type="gramEnd"/>
      <w:r w:rsidR="00AC0677">
        <w:rPr>
          <w:rFonts w:ascii="GHEA Grapalat" w:hAnsi="GHEA Grapalat"/>
          <w:color w:val="000000" w:themeColor="text1"/>
        </w:rPr>
        <w:t xml:space="preserve">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 xml:space="preserve">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387311">
        <w:rPr>
          <w:rFonts w:asciiTheme="minorHAnsi" w:hAnsiTheme="minorHAnsi"/>
          <w:i/>
          <w:lang w:val="hy-AM"/>
        </w:rPr>
        <w:t>«»</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w:t>
      </w:r>
      <w:proofErr w:type="gramStart"/>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roofErr w:type="gramEnd"/>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w:t>
      </w:r>
      <w:proofErr w:type="gramStart"/>
      <w:r w:rsidR="00BC60CE" w:rsidRPr="00123A23">
        <w:rPr>
          <w:rFonts w:ascii="GHEA Grapalat" w:hAnsi="GHEA Grapalat"/>
        </w:rPr>
        <w:t xml:space="preserve">закупки </w:t>
      </w:r>
      <w:r w:rsidR="00BC60CE">
        <w:rPr>
          <w:rFonts w:ascii="GHEA Grapalat" w:hAnsi="GHEA Grapalat"/>
        </w:rPr>
        <w:t>товаров</w:t>
      </w:r>
      <w:proofErr w:type="gramEnd"/>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proofErr w:type="gramStart"/>
      <w:r w:rsidR="009E2D4B" w:rsidRPr="00370E40">
        <w:rPr>
          <w:rFonts w:ascii="GHEA Grapalat" w:hAnsi="GHEA Grapalat"/>
        </w:rPr>
        <w:t>Причем  обеспечение</w:t>
      </w:r>
      <w:proofErr w:type="gramEnd"/>
      <w:r w:rsidR="009E2D4B" w:rsidRPr="00370E40">
        <w:rPr>
          <w:rFonts w:ascii="GHEA Grapalat" w:hAnsi="GHEA Grapalat"/>
        </w:rPr>
        <w:t xml:space="preserve">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gramStart"/>
      <w:r w:rsidR="004C23BE">
        <w:rPr>
          <w:rFonts w:ascii="GHEA Grapalat" w:hAnsi="GHEA Grapalat" w:cs="Sylfaen"/>
        </w:rPr>
        <w:t>Порядка.</w:t>
      </w:r>
      <w:r w:rsidR="003A7F2D">
        <w:rPr>
          <w:rFonts w:ascii="GHEA Grapalat" w:hAnsi="GHEA Grapalat"/>
        </w:rPr>
        <w:t>.</w:t>
      </w:r>
      <w:proofErr w:type="gramEnd"/>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15" w:author="Vardan" w:date="2022-05-29T21:18:00Z"/>
          <w:rFonts w:ascii="GHEA Grapalat" w:hAnsi="GHEA Grapalat"/>
          <w:sz w:val="28"/>
          <w:szCs w:val="28"/>
        </w:rPr>
      </w:pPr>
      <w:r w:rsidRPr="000F3580">
        <w:rPr>
          <w:rFonts w:ascii="GHEA Grapalat" w:hAnsi="GHEA Grapalat"/>
          <w:sz w:val="28"/>
          <w:szCs w:val="28"/>
        </w:rPr>
        <w:t>---------------------</w:t>
      </w:r>
    </w:p>
    <w:p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proofErr w:type="gramStart"/>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proofErr w:type="gramEnd"/>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63C9D" w:rsidRPr="0048590E" w:rsidRDefault="00387311" w:rsidP="00387311">
      <w:pPr>
        <w:pStyle w:val="af2"/>
        <w:jc w:val="both"/>
        <w:rPr>
          <w:rFonts w:asciiTheme="minorHAnsi" w:hAnsiTheme="minorHAnsi"/>
          <w:i/>
        </w:rPr>
      </w:pPr>
      <w:r>
        <w:rPr>
          <w:rFonts w:asciiTheme="minorHAnsi" w:hAnsiTheme="minorHAnsi"/>
          <w:i/>
          <w:lang w:val="hy-AM"/>
        </w:rPr>
        <w:t xml:space="preserve">    </w:t>
      </w:r>
      <w:r>
        <w:rPr>
          <w:i/>
          <w:sz w:val="18"/>
          <w:szCs w:val="18"/>
        </w:rPr>
        <w:t xml:space="preserve"> </w:t>
      </w:r>
      <w:proofErr w:type="gramStart"/>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proofErr w:type="gramEnd"/>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rsidR="00D63C9D" w:rsidRPr="0048590E" w:rsidRDefault="00D63C9D" w:rsidP="00D63C9D">
      <w:pPr>
        <w:pStyle w:val="af2"/>
        <w:jc w:val="both"/>
        <w:rPr>
          <w:rFonts w:asciiTheme="minorHAnsi" w:hAnsiTheme="minorHAnsi"/>
          <w:i/>
        </w:rPr>
      </w:pPr>
      <w:r w:rsidRPr="0048590E">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48590E">
        <w:rPr>
          <w:rFonts w:asciiTheme="minorHAnsi" w:hAnsiTheme="minorHAnsi"/>
          <w:i/>
        </w:rPr>
        <w:t>драмов</w:t>
      </w:r>
      <w:proofErr w:type="spellEnd"/>
      <w:r w:rsidRPr="0048590E">
        <w:rPr>
          <w:rFonts w:asciiTheme="minorHAnsi" w:hAnsiTheme="minorHAnsi"/>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lastRenderedPageBreak/>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proofErr w:type="spellStart"/>
      <w:r w:rsidRPr="0017038F">
        <w:rPr>
          <w:rFonts w:asciiTheme="minorHAnsi" w:hAnsiTheme="minorHAnsi"/>
          <w:i/>
        </w:rPr>
        <w:t>двадцатипятикратный</w:t>
      </w:r>
      <w:proofErr w:type="spellEnd"/>
      <w:r w:rsidRPr="0017038F">
        <w:rPr>
          <w:rFonts w:asciiTheme="minorHAnsi" w:hAnsiTheme="minorHAnsi"/>
          <w:i/>
        </w:rPr>
        <w:t xml:space="preserve">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w:t>
      </w:r>
      <w:proofErr w:type="spellStart"/>
      <w:r w:rsidRPr="0017038F">
        <w:rPr>
          <w:rFonts w:asciiTheme="minorHAnsi" w:hAnsiTheme="minorHAnsi"/>
          <w:i/>
        </w:rPr>
        <w:t>двадцатипятикратного</w:t>
      </w:r>
      <w:proofErr w:type="spellEnd"/>
      <w:r w:rsidRPr="0017038F">
        <w:rPr>
          <w:rFonts w:asciiTheme="minorHAnsi" w:hAnsiTheme="minorHAnsi"/>
          <w:i/>
        </w:rPr>
        <w:t xml:space="preserve">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6"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Default="002D2A78" w:rsidP="00CF6994">
      <w:pPr>
        <w:widowControl w:val="0"/>
        <w:tabs>
          <w:tab w:val="left" w:pos="1276"/>
        </w:tabs>
        <w:spacing w:after="160"/>
        <w:ind w:firstLine="567"/>
        <w:jc w:val="both"/>
        <w:rPr>
          <w:ins w:id="17"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12"/>
        <w:t>13</w:t>
      </w:r>
      <w:r w:rsidR="00A6609C" w:rsidRPr="00370E40">
        <w:rPr>
          <w:rFonts w:ascii="GHEA Grapalat" w:hAnsi="GHEA Grapalat"/>
        </w:rPr>
        <w:t xml:space="preserve">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lastRenderedPageBreak/>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3"/>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учетом требований 9-ого подпункта 32-ого пункта </w:t>
      </w:r>
      <w:proofErr w:type="gramStart"/>
      <w:r w:rsidR="00E63B38" w:rsidRPr="000B15AE">
        <w:rPr>
          <w:rFonts w:ascii="GHEA Grapalat" w:hAnsi="GHEA Grapalat"/>
          <w:color w:val="000000" w:themeColor="text1"/>
        </w:rPr>
        <w:t>Порядка</w:t>
      </w:r>
      <w:r w:rsidR="00E63B38">
        <w:rPr>
          <w:rFonts w:ascii="GHEA Grapalat" w:hAnsi="GHEA Grapalat"/>
          <w:color w:val="000000" w:themeColor="text1"/>
        </w:rPr>
        <w:t>.</w:t>
      </w:r>
      <w:r w:rsidR="002B7B8A">
        <w:rPr>
          <w:rFonts w:ascii="GHEA Grapalat" w:hAnsi="GHEA Grapalat"/>
        </w:rPr>
        <w:t>.</w:t>
      </w:r>
      <w:proofErr w:type="gramEnd"/>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proofErr w:type="spellStart"/>
      <w:r w:rsidR="00D32092">
        <w:rPr>
          <w:rFonts w:ascii="GHEA Grapalat" w:hAnsi="GHEA Grapalat" w:cs="Sylfaen"/>
        </w:rPr>
        <w:t>д</w:t>
      </w:r>
      <w:r w:rsidR="00D32092" w:rsidRPr="000811C1">
        <w:rPr>
          <w:rFonts w:ascii="GHEA Grapalat" w:hAnsi="GHEA Grapalat" w:cs="Sylfaen"/>
        </w:rPr>
        <w:t>рамов</w:t>
      </w:r>
      <w:proofErr w:type="spellEnd"/>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w:t>
      </w:r>
      <w:r w:rsidRPr="00DF3768">
        <w:rPr>
          <w:rFonts w:ascii="GHEA Grapalat" w:hAnsi="GHEA Grapalat"/>
        </w:rPr>
        <w:lastRenderedPageBreak/>
        <w:t xml:space="preserve">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 xml:space="preserve">за днем </w:t>
      </w:r>
      <w:proofErr w:type="gramStart"/>
      <w:r w:rsidR="007A74EE" w:rsidRPr="00344C0A">
        <w:rPr>
          <w:rFonts w:ascii="GHEA Grapalat" w:hAnsi="GHEA Grapalat"/>
        </w:rPr>
        <w:t>возникновения основания возврата обеспечения</w:t>
      </w:r>
      <w:proofErr w:type="gramEnd"/>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1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proofErr w:type="gramStart"/>
      <w:r w:rsidRPr="009044F1">
        <w:rPr>
          <w:rFonts w:ascii="GHEA Grapalat" w:hAnsi="GHEA Grapalat"/>
          <w:b/>
        </w:rPr>
        <w:t xml:space="preserve">НА </w:t>
      </w:r>
      <w:r w:rsidR="00B651EE">
        <w:rPr>
          <w:rFonts w:ascii="GHEA Grapalat" w:hAnsi="GHEA Grapalat"/>
          <w:b/>
        </w:rPr>
        <w:t xml:space="preserve"> КОНКУРС</w:t>
      </w:r>
      <w:proofErr w:type="gramEnd"/>
      <w:r w:rsidR="00B651EE">
        <w:rPr>
          <w:rFonts w:ascii="GHEA Grapalat" w:hAnsi="GHEA Grapalat"/>
          <w:b/>
        </w:rPr>
        <w:t xml:space="preserve"> ЗАПРОС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5"/>
        <w:t>16</w:t>
      </w:r>
    </w:p>
    <w:p w:rsidR="006505D2" w:rsidRPr="002B63DE" w:rsidRDefault="002C4DBF" w:rsidP="00B46D58">
      <w:pPr>
        <w:widowControl w:val="0"/>
        <w:tabs>
          <w:tab w:val="left" w:pos="1134"/>
        </w:tabs>
        <w:spacing w:after="160"/>
        <w:ind w:firstLine="567"/>
        <w:jc w:val="both"/>
        <w:rPr>
          <w:rFonts w:ascii="GHEA Grapalat" w:hAnsi="GHEA Grapalat"/>
          <w:strike/>
        </w:rPr>
      </w:pPr>
      <w:r w:rsidRPr="002B63DE">
        <w:rPr>
          <w:rFonts w:ascii="GHEA Grapalat" w:hAnsi="GHEA Grapalat"/>
          <w:strike/>
        </w:rPr>
        <w:t>2.</w:t>
      </w:r>
      <w:r w:rsidR="009E39FC" w:rsidRPr="002B63DE">
        <w:rPr>
          <w:rFonts w:ascii="GHEA Grapalat" w:hAnsi="GHEA Grapalat"/>
          <w:strike/>
        </w:rPr>
        <w:t>5</w:t>
      </w:r>
      <w:r w:rsidR="005114D0" w:rsidRPr="002B63DE">
        <w:rPr>
          <w:rFonts w:ascii="GHEA Grapalat" w:hAnsi="GHEA Grapalat"/>
          <w:strike/>
        </w:rPr>
        <w:t>.</w:t>
      </w:r>
      <w:r w:rsidR="009873F3" w:rsidRPr="002B63DE">
        <w:rPr>
          <w:rFonts w:ascii="GHEA Grapalat" w:hAnsi="GHEA Grapalat"/>
          <w:strike/>
        </w:rPr>
        <w:tab/>
      </w:r>
      <w:r w:rsidRPr="002B63DE">
        <w:rPr>
          <w:rFonts w:ascii="GHEA Grapalat" w:hAnsi="GHEA Grapalat"/>
          <w:strike/>
        </w:rPr>
        <w:t>обеспечение заявки, которое представляется в форме наличных денег или банковской гарантии</w:t>
      </w:r>
      <w:r w:rsidR="00FC016A" w:rsidRPr="002B63DE">
        <w:rPr>
          <w:rFonts w:ascii="GHEA Grapalat" w:hAnsi="GHEA Grapalat"/>
          <w:strike/>
        </w:rPr>
        <w:t xml:space="preserve"> (Приложению №3)</w:t>
      </w:r>
      <w:proofErr w:type="gramStart"/>
      <w:r w:rsidRPr="002B63DE">
        <w:rPr>
          <w:rFonts w:ascii="GHEA Grapalat" w:hAnsi="GHEA Grapalat"/>
          <w:strike/>
        </w:rPr>
        <w:t>; При</w:t>
      </w:r>
      <w:proofErr w:type="gramEnd"/>
      <w:r w:rsidRPr="002B63DE">
        <w:rPr>
          <w:rFonts w:ascii="GHEA Grapalat" w:hAnsi="GHEA Grapalat"/>
          <w:strike/>
        </w:rPr>
        <w:t xml:space="preserve"> этом заявкой представляется разборчивый вариант, </w:t>
      </w:r>
      <w:r w:rsidR="00D41F7D" w:rsidRPr="002B63DE">
        <w:rPr>
          <w:rFonts w:ascii="GHEA Grapalat" w:hAnsi="GHEA Grapalat"/>
          <w:strike/>
        </w:rPr>
        <w:t>воспроизведенный</w:t>
      </w:r>
      <w:r w:rsidRPr="002B63DE">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762C93" w:rsidRPr="002B63DE">
        <w:rPr>
          <w:rStyle w:val="af6"/>
          <w:rFonts w:ascii="GHEA Grapalat" w:hAnsi="GHEA Grapalat"/>
          <w:strike/>
        </w:rPr>
        <w:footnoteReference w:customMarkFollows="1" w:id="16"/>
        <w:t>17</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00B651EE">
        <w:rPr>
          <w:rFonts w:ascii="GHEA Grapalat" w:hAnsi="GHEA Grapalat"/>
          <w:b/>
          <w:sz w:val="24"/>
          <w:szCs w:val="24"/>
        </w:rPr>
        <w:t xml:space="preserve"> КОНКУРС</w:t>
      </w:r>
      <w:proofErr w:type="gramEnd"/>
      <w:r w:rsidR="00B651EE">
        <w:rPr>
          <w:rFonts w:ascii="GHEA Grapalat" w:hAnsi="GHEA Grapalat"/>
          <w:b/>
          <w:sz w:val="24"/>
          <w:szCs w:val="24"/>
        </w:rPr>
        <w:t xml:space="preserve"> 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874942">
        <w:rPr>
          <w:rFonts w:ascii="GHEA Grapalat" w:hAnsi="GHEA Grapalat"/>
          <w:b/>
          <w:sz w:val="24"/>
          <w:szCs w:val="24"/>
        </w:rPr>
        <w:t>ՍՄՍՀ-ԳՀԱՊՁԲ-</w:t>
      </w:r>
      <w:r w:rsidR="00C915B0">
        <w:rPr>
          <w:rFonts w:ascii="GHEA Grapalat" w:hAnsi="GHEA Grapalat"/>
          <w:b/>
          <w:sz w:val="24"/>
          <w:szCs w:val="24"/>
        </w:rPr>
        <w:t>26/2</w:t>
      </w:r>
      <w:r w:rsidR="00B666FB">
        <w:rPr>
          <w:rStyle w:val="af6"/>
          <w:rFonts w:ascii="GHEA Grapalat" w:hAnsi="GHEA Grapalat"/>
          <w:b/>
          <w:sz w:val="24"/>
          <w:szCs w:val="24"/>
        </w:rPr>
        <w:footnoteReference w:customMarkFollows="1" w:id="17"/>
        <w:t>*</w:t>
      </w:r>
      <w:r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r w:rsidR="00874942">
        <w:rPr>
          <w:rFonts w:ascii="GHEA Grapalat" w:hAnsi="GHEA Grapalat"/>
        </w:rPr>
        <w:t>ՍՄՍՀ-ԳՀԱՊՁԲ-</w:t>
      </w:r>
      <w:r w:rsidR="00C915B0">
        <w:rPr>
          <w:rFonts w:ascii="GHEA Grapalat" w:hAnsi="GHEA Grapalat"/>
        </w:rPr>
        <w:t>26/2</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lastRenderedPageBreak/>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B651EE">
        <w:rPr>
          <w:rFonts w:ascii="GHEA Grapalat" w:hAnsi="GHEA Grapalat"/>
        </w:rPr>
        <w:t xml:space="preserve"> КОНКУРС ЗАПРОС КОТИРОВОК </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CC06E8" w:rsidRPr="00CF523D">
        <w:rPr>
          <w:rFonts w:ascii="GHEA Grapalat" w:hAnsi="GHEA Grapalat"/>
        </w:rPr>
        <w:t xml:space="preserve">"--- </w:t>
      </w:r>
      <w:r w:rsidR="00874942">
        <w:rPr>
          <w:rFonts w:ascii="GHEA Grapalat" w:hAnsi="GHEA Grapalat"/>
        </w:rPr>
        <w:t>ՍՄՍՀ-ԳՀԱՊՁԲ-</w:t>
      </w:r>
      <w:r w:rsidR="00C915B0">
        <w:rPr>
          <w:rFonts w:ascii="GHEA Grapalat" w:hAnsi="GHEA Grapalat"/>
        </w:rPr>
        <w:t>26/2</w:t>
      </w:r>
      <w:r w:rsidR="00CC06E8" w:rsidRPr="00CF523D">
        <w:rPr>
          <w:rFonts w:ascii="GHEA Grapalat" w:hAnsi="GHEA Grapalat"/>
        </w:rPr>
        <w:t xml:space="preserve"> ---/---"*</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 </w:t>
      </w:r>
      <w:r w:rsidR="00874942">
        <w:rPr>
          <w:rFonts w:ascii="GHEA Grapalat" w:hAnsi="GHEA Grapalat"/>
        </w:rPr>
        <w:t>ՍՄՍՀ-ԳՀԱՊՁԲ-</w:t>
      </w:r>
      <w:r w:rsidR="00C915B0">
        <w:rPr>
          <w:rFonts w:ascii="GHEA Grapalat" w:hAnsi="GHEA Grapalat"/>
        </w:rPr>
        <w:t>26/2</w:t>
      </w:r>
      <w:r w:rsidR="006B3E56" w:rsidRPr="00D95709">
        <w:rPr>
          <w:rFonts w:ascii="GHEA Grapalat" w:hAnsi="GHEA Grapalat"/>
        </w:rPr>
        <w:t xml:space="preserve"> ---/---"*</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w:t>
      </w:r>
      <w:proofErr w:type="gramStart"/>
      <w:r w:rsidR="0069510E" w:rsidRPr="00326396">
        <w:rPr>
          <w:rFonts w:ascii="GHEA Grapalat" w:hAnsi="GHEA Grapalat"/>
          <w:lang w:val="hy-AM"/>
        </w:rPr>
        <w:t>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proofErr w:type="gramEnd"/>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proofErr w:type="gramStart"/>
      <w:r>
        <w:rPr>
          <w:rFonts w:ascii="GHEA Grapalat" w:hAnsi="GHEA Grapalat"/>
          <w:spacing w:val="-6"/>
        </w:rPr>
        <w:t xml:space="preserve">на </w:t>
      </w:r>
      <w:r w:rsidR="00B651EE">
        <w:rPr>
          <w:rFonts w:ascii="GHEA Grapalat" w:hAnsi="GHEA Grapalat"/>
        </w:rPr>
        <w:t xml:space="preserve"> КОНКУРС</w:t>
      </w:r>
      <w:proofErr w:type="gramEnd"/>
      <w:r w:rsidR="00B651EE">
        <w:rPr>
          <w:rFonts w:ascii="GHEA Grapalat" w:hAnsi="GHEA Grapalat"/>
        </w:rPr>
        <w:t xml:space="preserve"> ЗАПРОС КОТИРОВОК </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8"/>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lastRenderedPageBreak/>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proofErr w:type="gramStart"/>
      <w:r w:rsidRPr="001439BD">
        <w:rPr>
          <w:rFonts w:ascii="GHEA Grapalat" w:hAnsi="GHEA Grapalat"/>
          <w:b/>
          <w:sz w:val="24"/>
          <w:szCs w:val="24"/>
        </w:rPr>
        <w:t xml:space="preserve">на </w:t>
      </w:r>
      <w:r w:rsidR="00B651EE">
        <w:rPr>
          <w:rFonts w:ascii="GHEA Grapalat" w:hAnsi="GHEA Grapalat"/>
          <w:b/>
          <w:sz w:val="24"/>
          <w:szCs w:val="24"/>
        </w:rPr>
        <w:t xml:space="preserve"> КОНКУРС</w:t>
      </w:r>
      <w:proofErr w:type="gramEnd"/>
      <w:r w:rsidR="00B651EE">
        <w:rPr>
          <w:rFonts w:ascii="GHEA Grapalat" w:hAnsi="GHEA Grapalat"/>
          <w:b/>
          <w:sz w:val="24"/>
          <w:szCs w:val="24"/>
        </w:rPr>
        <w:t xml:space="preserve"> ЗАПРОС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874942">
        <w:rPr>
          <w:rFonts w:ascii="GHEA Grapalat" w:hAnsi="GHEA Grapalat"/>
          <w:b/>
          <w:sz w:val="24"/>
          <w:szCs w:val="24"/>
        </w:rPr>
        <w:t>ՍՄՍՀ-ԳՀԱՊՁԲ-</w:t>
      </w:r>
      <w:r w:rsidR="00C915B0">
        <w:rPr>
          <w:rFonts w:ascii="GHEA Grapalat" w:hAnsi="GHEA Grapalat"/>
          <w:b/>
          <w:sz w:val="24"/>
          <w:szCs w:val="24"/>
        </w:rPr>
        <w:t>26/2</w:t>
      </w:r>
      <w:r w:rsidRPr="009044F1">
        <w:rPr>
          <w:rFonts w:ascii="GHEA Grapalat" w:hAnsi="GHEA Grapalat"/>
          <w:b/>
          <w:sz w:val="24"/>
          <w:szCs w:val="24"/>
        </w:rPr>
        <w:t>---/---</w:t>
      </w:r>
      <w:r>
        <w:rPr>
          <w:rFonts w:ascii="GHEA Grapalat" w:hAnsi="GHEA Grapalat"/>
          <w:b/>
          <w:sz w:val="24"/>
          <w:szCs w:val="24"/>
        </w:rPr>
        <w:t>"</w:t>
      </w:r>
      <w:r>
        <w:rPr>
          <w:rStyle w:val="af6"/>
          <w:rFonts w:ascii="GHEA Grapalat" w:hAnsi="GHEA Grapalat"/>
          <w:b/>
          <w:sz w:val="24"/>
          <w:szCs w:val="24"/>
        </w:rPr>
        <w:footnoteReference w:customMarkFollows="1" w:id="19"/>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w:t>
      </w:r>
      <w:r w:rsidR="00874942">
        <w:rPr>
          <w:rFonts w:ascii="GHEA Grapalat" w:hAnsi="GHEA Grapalat"/>
        </w:rPr>
        <w:t>ՍՄՍՀ-ԳՀԱՊՁԲ-</w:t>
      </w:r>
      <w:r w:rsidR="00C915B0">
        <w:rPr>
          <w:rFonts w:ascii="GHEA Grapalat" w:hAnsi="GHEA Grapalat"/>
        </w:rPr>
        <w:t>26/2</w:t>
      </w:r>
      <w:r w:rsidRPr="009044F1">
        <w:rPr>
          <w:rFonts w:ascii="GHEA Grapalat" w:hAnsi="GHEA Grapalat"/>
        </w:rPr>
        <w:t>---/---</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w:t>
      </w:r>
      <w:proofErr w:type="gramStart"/>
      <w:r w:rsidRPr="001439BD">
        <w:rPr>
          <w:rFonts w:ascii="GHEA Grapalat" w:hAnsi="GHEA Grapalat"/>
          <w:b/>
        </w:rPr>
        <w:t xml:space="preserve">на </w:t>
      </w:r>
      <w:r w:rsidR="00B651EE">
        <w:rPr>
          <w:rFonts w:ascii="GHEA Grapalat" w:hAnsi="GHEA Grapalat"/>
          <w:b/>
        </w:rPr>
        <w:t xml:space="preserve"> КОНКУРС</w:t>
      </w:r>
      <w:proofErr w:type="gramEnd"/>
      <w:r w:rsidR="00B651EE">
        <w:rPr>
          <w:rFonts w:ascii="GHEA Grapalat" w:hAnsi="GHEA Grapalat"/>
          <w:b/>
        </w:rPr>
        <w:t xml:space="preserve"> ЗАПРОС КОТИРОВОК </w:t>
      </w:r>
    </w:p>
    <w:p w:rsidR="00B85B13" w:rsidRPr="009044F1"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874942">
        <w:rPr>
          <w:rFonts w:ascii="GHEA Grapalat" w:hAnsi="GHEA Grapalat"/>
          <w:b/>
          <w:sz w:val="24"/>
          <w:szCs w:val="24"/>
        </w:rPr>
        <w:t>ՍՄՍՀ-ԳՀԱՊՁԲ-</w:t>
      </w:r>
      <w:r w:rsidR="00C915B0">
        <w:rPr>
          <w:rFonts w:ascii="GHEA Grapalat" w:hAnsi="GHEA Grapalat"/>
          <w:b/>
          <w:sz w:val="24"/>
          <w:szCs w:val="24"/>
        </w:rPr>
        <w:t>26/2</w:t>
      </w:r>
      <w:r w:rsidR="00D71D80">
        <w:rPr>
          <w:rFonts w:ascii="GHEA Grapalat" w:hAnsi="GHEA Grapalat"/>
          <w:b/>
          <w:sz w:val="24"/>
          <w:szCs w:val="24"/>
          <w:lang w:val="hy-AM"/>
        </w:rPr>
        <w:t>*</w:t>
      </w:r>
      <w:r w:rsidRPr="009044F1">
        <w:rPr>
          <w:rFonts w:ascii="GHEA Grapalat" w:hAnsi="GHEA Grapalat"/>
          <w:b/>
          <w:sz w:val="24"/>
          <w:szCs w:val="24"/>
        </w:rPr>
        <w:t>---/---</w:t>
      </w:r>
      <w:r>
        <w:rPr>
          <w:rFonts w:ascii="GHEA Grapalat" w:hAnsi="GHEA Grapalat"/>
          <w:b/>
          <w:sz w:val="24"/>
          <w:szCs w:val="24"/>
        </w:rPr>
        <w:t>"</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C915B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C915B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C915B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C915B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C915B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C915B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C915B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C915B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C915B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C915B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C915B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1800" w:rsidRPr="00BA30D4">
              <w:rPr>
                <w:rFonts w:ascii="GHEA Grapalat" w:eastAsia="GHEA Grapalat" w:hAnsi="GHEA Grapalat" w:cs="GHEA Grapalat"/>
              </w:rPr>
              <w:t>лица, в случае, если</w:t>
            </w:r>
            <w:proofErr w:type="gramEnd"/>
            <w:r w:rsidR="00091800" w:rsidRPr="00BA30D4">
              <w:rPr>
                <w:rFonts w:ascii="GHEA Grapalat" w:eastAsia="GHEA Grapalat" w:hAnsi="GHEA Grapalat" w:cs="GHEA Grapalat"/>
              </w:rPr>
              <w:t xml:space="preserve">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C915B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C915B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C915B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C915B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C915B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C915B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C915B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C915B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C915B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C915B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C915B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20"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proofErr w:type="gramStart"/>
      <w:r w:rsidRPr="001439BD">
        <w:rPr>
          <w:rFonts w:ascii="GHEA Grapalat" w:hAnsi="GHEA Grapalat"/>
          <w:b/>
          <w:sz w:val="24"/>
          <w:szCs w:val="24"/>
        </w:rPr>
        <w:t xml:space="preserve">на </w:t>
      </w:r>
      <w:r w:rsidR="00B651EE">
        <w:rPr>
          <w:rFonts w:ascii="GHEA Grapalat" w:hAnsi="GHEA Grapalat"/>
          <w:b/>
          <w:sz w:val="24"/>
          <w:szCs w:val="24"/>
        </w:rPr>
        <w:t xml:space="preserve"> КОНКУРС</w:t>
      </w:r>
      <w:proofErr w:type="gramEnd"/>
      <w:r w:rsidR="00B651EE">
        <w:rPr>
          <w:rFonts w:ascii="GHEA Grapalat" w:hAnsi="GHEA Grapalat"/>
          <w:b/>
          <w:sz w:val="24"/>
          <w:szCs w:val="24"/>
        </w:rPr>
        <w:t xml:space="preserve"> 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874942">
        <w:rPr>
          <w:rFonts w:ascii="GHEA Grapalat" w:hAnsi="GHEA Grapalat"/>
          <w:b/>
          <w:sz w:val="24"/>
          <w:szCs w:val="24"/>
        </w:rPr>
        <w:t>ՍՄՍՀ-ԳՀԱՊՁԲ-</w:t>
      </w:r>
      <w:r w:rsidR="00C915B0">
        <w:rPr>
          <w:rFonts w:ascii="GHEA Grapalat" w:hAnsi="GHEA Grapalat"/>
          <w:b/>
          <w:sz w:val="24"/>
          <w:szCs w:val="24"/>
        </w:rPr>
        <w:t>26/2</w:t>
      </w:r>
      <w:r w:rsidRPr="009044F1">
        <w:rPr>
          <w:rFonts w:ascii="GHEA Grapalat" w:hAnsi="GHEA Grapalat"/>
          <w:b/>
          <w:sz w:val="24"/>
          <w:szCs w:val="24"/>
        </w:rPr>
        <w:t>---/---</w:t>
      </w:r>
      <w:r w:rsidR="006132ED">
        <w:rPr>
          <w:rFonts w:ascii="GHEA Grapalat" w:hAnsi="GHEA Grapalat"/>
          <w:b/>
          <w:sz w:val="24"/>
          <w:szCs w:val="24"/>
        </w:rPr>
        <w:t>"</w:t>
      </w:r>
      <w:r w:rsidR="00DC619D">
        <w:rPr>
          <w:rStyle w:val="af6"/>
          <w:rFonts w:ascii="GHEA Grapalat" w:hAnsi="GHEA Grapalat"/>
          <w:b/>
          <w:sz w:val="24"/>
          <w:szCs w:val="24"/>
        </w:rPr>
        <w:footnoteReference w:customMarkFollows="1" w:id="2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proofErr w:type="gramStart"/>
      <w:r w:rsidRPr="005744FC">
        <w:rPr>
          <w:rFonts w:ascii="GHEA Grapalat" w:hAnsi="GHEA Grapalat"/>
          <w:spacing w:val="-6"/>
        </w:rPr>
        <w:t xml:space="preserve">на </w:t>
      </w:r>
      <w:r w:rsidR="00B651EE">
        <w:rPr>
          <w:rFonts w:ascii="GHEA Grapalat" w:hAnsi="GHEA Grapalat"/>
          <w:spacing w:val="-6"/>
        </w:rPr>
        <w:t xml:space="preserve"> КОНКУРС</w:t>
      </w:r>
      <w:proofErr w:type="gramEnd"/>
      <w:r w:rsidR="00B651EE">
        <w:rPr>
          <w:rFonts w:ascii="GHEA Grapalat" w:hAnsi="GHEA Grapalat"/>
          <w:spacing w:val="-6"/>
        </w:rPr>
        <w:t xml:space="preserve"> ЗАПРОС КОТИРОВОК </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w:t>
      </w:r>
      <w:r w:rsidR="00874942">
        <w:rPr>
          <w:rFonts w:ascii="GHEA Grapalat" w:hAnsi="GHEA Grapalat"/>
          <w:spacing w:val="-6"/>
        </w:rPr>
        <w:t>ՍՄՍՀ-ԳՀԱՊՁԲ-</w:t>
      </w:r>
      <w:r w:rsidR="00C915B0">
        <w:rPr>
          <w:rFonts w:ascii="GHEA Grapalat" w:hAnsi="GHEA Grapalat"/>
          <w:spacing w:val="-6"/>
        </w:rPr>
        <w:t>26/2</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1"/>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67653E" w:rsidRDefault="00B2572B" w:rsidP="00B46D58">
      <w:pPr>
        <w:widowControl w:val="0"/>
        <w:spacing w:after="160"/>
        <w:ind w:firstLine="567"/>
        <w:jc w:val="right"/>
        <w:rPr>
          <w:rFonts w:ascii="GHEA Grapalat" w:hAnsi="GHEA Grapalat" w:cs="Arial"/>
          <w:b/>
          <w:strike/>
        </w:rPr>
      </w:pPr>
      <w:r w:rsidRPr="0067653E">
        <w:rPr>
          <w:rFonts w:ascii="GHEA Grapalat" w:hAnsi="GHEA Grapalat"/>
          <w:b/>
          <w:strike/>
        </w:rPr>
        <w:lastRenderedPageBreak/>
        <w:t xml:space="preserve">Приложение № </w:t>
      </w:r>
      <w:r w:rsidR="001F7821" w:rsidRPr="0067653E">
        <w:rPr>
          <w:rFonts w:ascii="GHEA Grapalat" w:hAnsi="GHEA Grapalat"/>
          <w:b/>
          <w:strike/>
        </w:rPr>
        <w:t>3</w:t>
      </w:r>
    </w:p>
    <w:p w:rsidR="00B2572B" w:rsidRPr="0067653E" w:rsidRDefault="00B2572B" w:rsidP="00B46D58">
      <w:pPr>
        <w:pStyle w:val="31"/>
        <w:widowControl w:val="0"/>
        <w:spacing w:after="160" w:line="240" w:lineRule="auto"/>
        <w:jc w:val="right"/>
        <w:rPr>
          <w:rFonts w:ascii="GHEA Grapalat" w:hAnsi="GHEA Grapalat" w:cs="Arial"/>
          <w:b/>
          <w:strike/>
          <w:sz w:val="24"/>
          <w:szCs w:val="24"/>
        </w:rPr>
      </w:pPr>
      <w:r w:rsidRPr="0067653E">
        <w:rPr>
          <w:rFonts w:ascii="GHEA Grapalat" w:hAnsi="GHEA Grapalat"/>
          <w:b/>
          <w:strike/>
          <w:sz w:val="24"/>
          <w:szCs w:val="24"/>
        </w:rPr>
        <w:t xml:space="preserve">к Приглашению </w:t>
      </w:r>
      <w:proofErr w:type="gramStart"/>
      <w:r w:rsidRPr="0067653E">
        <w:rPr>
          <w:rFonts w:ascii="GHEA Grapalat" w:hAnsi="GHEA Grapalat"/>
          <w:b/>
          <w:strike/>
          <w:sz w:val="24"/>
          <w:szCs w:val="24"/>
        </w:rPr>
        <w:t xml:space="preserve">на </w:t>
      </w:r>
      <w:r w:rsidR="00B651EE" w:rsidRPr="0067653E">
        <w:rPr>
          <w:rFonts w:ascii="GHEA Grapalat" w:hAnsi="GHEA Grapalat"/>
          <w:b/>
          <w:strike/>
          <w:sz w:val="24"/>
          <w:szCs w:val="24"/>
        </w:rPr>
        <w:t xml:space="preserve"> КОНКУРС</w:t>
      </w:r>
      <w:proofErr w:type="gramEnd"/>
      <w:r w:rsidR="00B651EE" w:rsidRPr="0067653E">
        <w:rPr>
          <w:rFonts w:ascii="GHEA Grapalat" w:hAnsi="GHEA Grapalat"/>
          <w:b/>
          <w:strike/>
          <w:sz w:val="24"/>
          <w:szCs w:val="24"/>
        </w:rPr>
        <w:t xml:space="preserve"> ЗАПРОС КОТИРОВОК </w:t>
      </w:r>
      <w:r w:rsidR="00EC165E" w:rsidRPr="0067653E">
        <w:rPr>
          <w:rFonts w:ascii="GHEA Grapalat" w:hAnsi="GHEA Grapalat" w:cs="Arial"/>
          <w:b/>
          <w:strike/>
          <w:sz w:val="24"/>
          <w:szCs w:val="24"/>
        </w:rPr>
        <w:br/>
      </w:r>
      <w:r w:rsidRPr="0067653E">
        <w:rPr>
          <w:rFonts w:ascii="GHEA Grapalat" w:hAnsi="GHEA Grapalat"/>
          <w:b/>
          <w:strike/>
          <w:sz w:val="24"/>
          <w:szCs w:val="24"/>
        </w:rPr>
        <w:t xml:space="preserve">под кодом </w:t>
      </w:r>
      <w:r w:rsidR="006132ED" w:rsidRPr="0067653E">
        <w:rPr>
          <w:rFonts w:ascii="GHEA Grapalat" w:hAnsi="GHEA Grapalat"/>
          <w:b/>
          <w:strike/>
          <w:sz w:val="24"/>
          <w:szCs w:val="24"/>
        </w:rPr>
        <w:t>"</w:t>
      </w:r>
      <w:r w:rsidRPr="0067653E">
        <w:rPr>
          <w:rFonts w:ascii="GHEA Grapalat" w:hAnsi="GHEA Grapalat"/>
          <w:b/>
          <w:strike/>
          <w:sz w:val="24"/>
          <w:szCs w:val="24"/>
        </w:rPr>
        <w:t>---</w:t>
      </w:r>
      <w:r w:rsidR="00874942" w:rsidRPr="0067653E">
        <w:rPr>
          <w:rFonts w:ascii="GHEA Grapalat" w:hAnsi="GHEA Grapalat"/>
          <w:b/>
          <w:strike/>
          <w:sz w:val="24"/>
          <w:szCs w:val="24"/>
        </w:rPr>
        <w:t>ՍՄՍՀ-ԳՀԱՊՁԲ-</w:t>
      </w:r>
      <w:r w:rsidR="00C915B0">
        <w:rPr>
          <w:rFonts w:ascii="GHEA Grapalat" w:hAnsi="GHEA Grapalat"/>
          <w:b/>
          <w:strike/>
          <w:sz w:val="24"/>
          <w:szCs w:val="24"/>
        </w:rPr>
        <w:t>26/2</w:t>
      </w:r>
      <w:r w:rsidRPr="0067653E">
        <w:rPr>
          <w:rFonts w:ascii="GHEA Grapalat" w:hAnsi="GHEA Grapalat"/>
          <w:b/>
          <w:strike/>
          <w:sz w:val="24"/>
          <w:szCs w:val="24"/>
        </w:rPr>
        <w:t>---/---</w:t>
      </w:r>
      <w:r w:rsidR="006132ED" w:rsidRPr="0067653E">
        <w:rPr>
          <w:rFonts w:ascii="GHEA Grapalat" w:hAnsi="GHEA Grapalat"/>
          <w:b/>
          <w:strike/>
          <w:sz w:val="24"/>
          <w:szCs w:val="24"/>
        </w:rPr>
        <w:t>"</w:t>
      </w:r>
      <w:r w:rsidR="009924E6" w:rsidRPr="0067653E">
        <w:rPr>
          <w:rStyle w:val="af6"/>
          <w:rFonts w:ascii="GHEA Grapalat" w:hAnsi="GHEA Grapalat"/>
          <w:b/>
          <w:strike/>
          <w:sz w:val="24"/>
          <w:szCs w:val="24"/>
        </w:rPr>
        <w:footnoteReference w:customMarkFollows="1" w:id="22"/>
        <w:t>*</w:t>
      </w:r>
    </w:p>
    <w:p w:rsidR="00742F7B" w:rsidRPr="0067653E" w:rsidRDefault="00742F7B" w:rsidP="00742F7B">
      <w:pPr>
        <w:pStyle w:val="31"/>
        <w:widowControl w:val="0"/>
        <w:spacing w:after="160" w:line="240" w:lineRule="auto"/>
        <w:jc w:val="center"/>
        <w:rPr>
          <w:rFonts w:ascii="GHEA Grapalat" w:hAnsi="GHEA Grapalat"/>
          <w:strike/>
          <w:sz w:val="24"/>
          <w:szCs w:val="24"/>
        </w:rPr>
      </w:pPr>
      <w:r w:rsidRPr="0067653E">
        <w:rPr>
          <w:rFonts w:ascii="GHEA Grapalat" w:hAnsi="GHEA Grapalat"/>
          <w:strike/>
          <w:sz w:val="24"/>
          <w:szCs w:val="24"/>
        </w:rPr>
        <w:t xml:space="preserve"> </w:t>
      </w:r>
    </w:p>
    <w:p w:rsidR="00B2572B" w:rsidRPr="0067653E" w:rsidRDefault="00742F7B" w:rsidP="00742F7B">
      <w:pPr>
        <w:pStyle w:val="31"/>
        <w:widowControl w:val="0"/>
        <w:spacing w:after="160" w:line="240" w:lineRule="auto"/>
        <w:jc w:val="center"/>
        <w:rPr>
          <w:rFonts w:ascii="GHEA Grapalat" w:hAnsi="GHEA Grapalat"/>
          <w:strike/>
          <w:sz w:val="24"/>
          <w:szCs w:val="24"/>
          <w:lang w:val="hy-AM"/>
        </w:rPr>
      </w:pPr>
      <w:r w:rsidRPr="0067653E">
        <w:rPr>
          <w:rFonts w:ascii="GHEA Grapalat" w:hAnsi="GHEA Grapalat"/>
          <w:strike/>
          <w:sz w:val="24"/>
          <w:szCs w:val="24"/>
        </w:rPr>
        <w:t>ГАРАНТИЯ</w:t>
      </w:r>
      <w:r w:rsidR="00AA2488" w:rsidRPr="0067653E">
        <w:rPr>
          <w:rFonts w:ascii="GHEA Grapalat" w:hAnsi="GHEA Grapalat"/>
          <w:strike/>
          <w:sz w:val="24"/>
          <w:szCs w:val="24"/>
        </w:rPr>
        <w:t xml:space="preserve"> </w:t>
      </w:r>
      <w:r w:rsidR="00AA2488" w:rsidRPr="0067653E">
        <w:rPr>
          <w:rFonts w:ascii="GHEA Grapalat" w:hAnsi="GHEA Grapalat"/>
          <w:strike/>
          <w:sz w:val="24"/>
          <w:szCs w:val="24"/>
          <w:lang w:val="en-US"/>
        </w:rPr>
        <w:t>N</w:t>
      </w:r>
      <w:r w:rsidR="00AA2488" w:rsidRPr="0067653E">
        <w:rPr>
          <w:rFonts w:ascii="GHEA Grapalat" w:hAnsi="GHEA Grapalat"/>
          <w:strike/>
          <w:sz w:val="24"/>
          <w:szCs w:val="24"/>
          <w:lang w:val="hy-AM"/>
        </w:rPr>
        <w:t>________</w:t>
      </w:r>
    </w:p>
    <w:p w:rsidR="000E5A91" w:rsidRPr="0067653E" w:rsidRDefault="000E5A91" w:rsidP="000E5A91">
      <w:pPr>
        <w:widowControl w:val="0"/>
        <w:spacing w:after="160"/>
        <w:ind w:left="567" w:right="565"/>
        <w:jc w:val="center"/>
        <w:rPr>
          <w:rFonts w:ascii="GHEA Grapalat" w:hAnsi="GHEA Grapalat"/>
          <w:b/>
          <w:strike/>
        </w:rPr>
      </w:pPr>
    </w:p>
    <w:p w:rsidR="00BF7253" w:rsidRPr="0067653E" w:rsidRDefault="00BF7253" w:rsidP="00A24D25">
      <w:pPr>
        <w:pStyle w:val="af4"/>
        <w:shd w:val="clear" w:color="auto" w:fill="FFFFFF"/>
        <w:spacing w:before="0" w:beforeAutospacing="0" w:after="0" w:afterAutospacing="0" w:line="276" w:lineRule="auto"/>
        <w:ind w:firstLine="142"/>
        <w:contextualSpacing/>
        <w:jc w:val="both"/>
        <w:rPr>
          <w:rFonts w:ascii="GHEA Grapalat" w:eastAsiaTheme="minorHAnsi" w:hAnsi="GHEA Grapalat" w:cstheme="minorBidi"/>
          <w:strike/>
          <w:sz w:val="18"/>
          <w:szCs w:val="18"/>
        </w:rPr>
      </w:pPr>
      <w:r w:rsidRPr="0067653E">
        <w:rPr>
          <w:rFonts w:ascii="GHEA Grapalat" w:eastAsiaTheme="minorHAnsi" w:hAnsi="GHEA Grapalat" w:cstheme="minorBidi"/>
          <w:strike/>
        </w:rPr>
        <w:t>1.Настоящая гарантия</w:t>
      </w:r>
      <w:r w:rsidR="00A14221" w:rsidRPr="0067653E">
        <w:rPr>
          <w:rFonts w:ascii="GHEA Grapalat" w:eastAsiaTheme="minorHAnsi" w:hAnsi="GHEA Grapalat" w:cstheme="minorBidi"/>
          <w:strike/>
        </w:rPr>
        <w:t xml:space="preserve">, а также воспроизведенный (отсканированный) с оригинала </w:t>
      </w:r>
      <w:r w:rsidR="00FA56F5" w:rsidRPr="0067653E">
        <w:rPr>
          <w:rFonts w:ascii="GHEA Grapalat" w:eastAsiaTheme="minorHAnsi" w:hAnsi="GHEA Grapalat" w:cstheme="minorBidi"/>
          <w:strike/>
        </w:rPr>
        <w:t xml:space="preserve">настоящей гарантии </w:t>
      </w:r>
      <w:r w:rsidR="00A14221" w:rsidRPr="0067653E">
        <w:rPr>
          <w:rFonts w:ascii="GHEA Grapalat" w:eastAsiaTheme="minorHAnsi" w:hAnsi="GHEA Grapalat" w:cstheme="minorBidi"/>
          <w:strike/>
        </w:rPr>
        <w:t>вариант</w:t>
      </w:r>
      <w:r w:rsidR="00A24D25" w:rsidRPr="0067653E">
        <w:rPr>
          <w:rFonts w:ascii="GHEA Grapalat" w:eastAsiaTheme="minorHAnsi" w:hAnsi="GHEA Grapalat" w:cstheme="minorBidi"/>
          <w:strike/>
        </w:rPr>
        <w:t xml:space="preserve"> </w:t>
      </w:r>
      <w:r w:rsidRPr="0067653E">
        <w:rPr>
          <w:rFonts w:ascii="GHEA Grapalat" w:eastAsiaTheme="minorHAnsi" w:hAnsi="GHEA Grapalat" w:cstheme="minorBidi"/>
          <w:strike/>
        </w:rPr>
        <w:t>(далее-гарантия) явля</w:t>
      </w:r>
      <w:r w:rsidR="00A14221" w:rsidRPr="0067653E">
        <w:rPr>
          <w:rFonts w:ascii="GHEA Grapalat" w:eastAsiaTheme="minorHAnsi" w:hAnsi="GHEA Grapalat" w:cstheme="minorBidi"/>
          <w:strike/>
        </w:rPr>
        <w:t>ю</w:t>
      </w:r>
      <w:r w:rsidRPr="0067653E">
        <w:rPr>
          <w:rFonts w:ascii="GHEA Grapalat" w:eastAsiaTheme="minorHAnsi" w:hAnsi="GHEA Grapalat" w:cstheme="minorBidi"/>
          <w:strike/>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67653E">
        <w:rPr>
          <w:rFonts w:ascii="GHEA Grapalat" w:eastAsiaTheme="minorHAnsi" w:hAnsi="GHEA Grapalat" w:cstheme="minorBidi"/>
          <w:strike/>
        </w:rPr>
        <w:t xml:space="preserve">кодом  </w:t>
      </w:r>
      <w:r w:rsidRPr="0067653E">
        <w:rPr>
          <w:rFonts w:ascii="GHEA Grapalat" w:eastAsiaTheme="minorHAnsi" w:hAnsi="GHEA Grapalat" w:cstheme="minorBidi"/>
          <w:strike/>
          <w:sz w:val="18"/>
          <w:szCs w:val="18"/>
        </w:rPr>
        <w:t>_</w:t>
      </w:r>
      <w:proofErr w:type="gramEnd"/>
      <w:r w:rsidRPr="0067653E">
        <w:rPr>
          <w:rFonts w:ascii="GHEA Grapalat" w:eastAsiaTheme="minorHAnsi" w:hAnsi="GHEA Grapalat" w:cstheme="minorBidi"/>
          <w:strike/>
          <w:sz w:val="18"/>
          <w:szCs w:val="18"/>
        </w:rPr>
        <w:t>_____________________</w:t>
      </w:r>
      <w:r w:rsidRPr="0067653E">
        <w:rPr>
          <w:rFonts w:ascii="GHEA Grapalat" w:eastAsiaTheme="minorHAnsi" w:hAnsi="GHEA Grapalat" w:cstheme="minorBidi"/>
          <w:bCs/>
          <w:strike/>
        </w:rPr>
        <w:t xml:space="preserve"> организованной</w:t>
      </w:r>
    </w:p>
    <w:p w:rsidR="00BF7253" w:rsidRPr="0067653E"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strike/>
        </w:rPr>
      </w:pPr>
      <w:r w:rsidRPr="0067653E">
        <w:rPr>
          <w:rFonts w:ascii="GHEA Grapalat" w:eastAsiaTheme="minorHAnsi" w:hAnsi="GHEA Grapalat" w:cstheme="minorBidi"/>
          <w:strike/>
          <w:sz w:val="18"/>
          <w:szCs w:val="18"/>
        </w:rPr>
        <w:t xml:space="preserve">                                                                                             </w:t>
      </w:r>
      <w:r w:rsidRPr="0067653E">
        <w:rPr>
          <w:rFonts w:ascii="GHEA Grapalat" w:eastAsiaTheme="minorHAnsi" w:hAnsi="GHEA Grapalat" w:cstheme="minorBidi"/>
          <w:strike/>
          <w:sz w:val="16"/>
          <w:szCs w:val="16"/>
        </w:rPr>
        <w:t xml:space="preserve"> код процедуры</w:t>
      </w:r>
      <w:r w:rsidRPr="0067653E">
        <w:rPr>
          <w:rFonts w:ascii="GHEA Grapalat" w:eastAsiaTheme="minorHAnsi" w:hAnsi="GHEA Grapalat" w:cstheme="minorBidi"/>
          <w:strike/>
          <w:sz w:val="18"/>
          <w:szCs w:val="18"/>
        </w:rPr>
        <w:t xml:space="preserve">                                           </w:t>
      </w:r>
    </w:p>
    <w:p w:rsidR="00BF7253" w:rsidRPr="0067653E"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67653E">
        <w:rPr>
          <w:rFonts w:ascii="GHEA Grapalat" w:eastAsiaTheme="minorHAnsi" w:hAnsi="GHEA Grapalat" w:cstheme="minorBidi"/>
          <w:strike/>
          <w:sz w:val="18"/>
          <w:szCs w:val="18"/>
        </w:rPr>
        <w:t>____________________________</w:t>
      </w:r>
      <w:r w:rsidRPr="0067653E">
        <w:rPr>
          <w:rFonts w:ascii="GHEA Grapalat" w:eastAsiaTheme="minorHAnsi" w:hAnsi="GHEA Grapalat" w:cstheme="minorBidi"/>
          <w:strike/>
          <w:lang w:val="hy-AM"/>
        </w:rPr>
        <w:t>(далее-бенефициар)</w:t>
      </w:r>
      <w:r w:rsidRPr="0067653E">
        <w:rPr>
          <w:rFonts w:ascii="GHEA Grapalat" w:eastAsiaTheme="minorHAnsi" w:hAnsi="GHEA Grapalat" w:cstheme="minorBidi"/>
          <w:strike/>
        </w:rPr>
        <w:t xml:space="preserve">, </w:t>
      </w:r>
      <w:r w:rsidR="009F7BD5" w:rsidRPr="0067653E">
        <w:rPr>
          <w:rFonts w:ascii="GHEA Grapalat" w:eastAsiaTheme="minorHAnsi" w:hAnsi="GHEA Grapalat" w:cstheme="minorBidi"/>
          <w:strike/>
        </w:rPr>
        <w:t>вытекаю</w:t>
      </w:r>
      <w:r w:rsidRPr="0067653E">
        <w:rPr>
          <w:rFonts w:ascii="GHEA Grapalat" w:eastAsiaTheme="minorHAnsi" w:hAnsi="GHEA Grapalat" w:cstheme="minorBidi"/>
          <w:strike/>
        </w:rPr>
        <w:t xml:space="preserve">щих из </w:t>
      </w:r>
      <w:r w:rsidRPr="0067653E">
        <w:rPr>
          <w:rFonts w:ascii="GHEA Grapalat" w:hAnsi="GHEA Grapalat"/>
          <w:strike/>
        </w:rPr>
        <w:t xml:space="preserve">участия ____________   </w:t>
      </w:r>
    </w:p>
    <w:p w:rsidR="00BF7253" w:rsidRPr="0067653E"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67653E">
        <w:rPr>
          <w:rFonts w:ascii="GHEA Grapalat" w:eastAsiaTheme="minorHAnsi" w:hAnsi="GHEA Grapalat" w:cstheme="minorBidi"/>
          <w:strike/>
          <w:sz w:val="18"/>
          <w:szCs w:val="18"/>
        </w:rPr>
        <w:t>наименование заказчика</w:t>
      </w:r>
      <w:r w:rsidRPr="0067653E">
        <w:rPr>
          <w:rStyle w:val="af5"/>
          <w:rFonts w:ascii="GHEA Grapalat" w:hAnsi="GHEA Grapalat"/>
          <w:strike/>
          <w:sz w:val="16"/>
          <w:szCs w:val="16"/>
        </w:rPr>
        <w:t xml:space="preserve">                                                                                                       </w:t>
      </w:r>
      <w:r w:rsidRPr="0067653E">
        <w:rPr>
          <w:rStyle w:val="af5"/>
          <w:rFonts w:ascii="GHEA Grapalat" w:hAnsi="GHEA Grapalat"/>
          <w:b w:val="0"/>
          <w:strike/>
          <w:sz w:val="16"/>
          <w:szCs w:val="16"/>
        </w:rPr>
        <w:t>наименование участника</w:t>
      </w:r>
    </w:p>
    <w:p w:rsidR="00BF7253" w:rsidRPr="0067653E"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67653E">
        <w:rPr>
          <w:rFonts w:ascii="GHEA Grapalat" w:eastAsiaTheme="minorHAnsi" w:hAnsi="GHEA Grapalat" w:cstheme="minorBidi"/>
          <w:strike/>
          <w:lang w:val="hy-AM"/>
        </w:rPr>
        <w:t xml:space="preserve"> (далее-</w:t>
      </w:r>
      <w:r w:rsidRPr="0067653E">
        <w:rPr>
          <w:rFonts w:ascii="GHEA Grapalat" w:eastAsiaTheme="minorHAnsi" w:hAnsi="GHEA Grapalat" w:cstheme="minorBidi"/>
          <w:strike/>
        </w:rPr>
        <w:t>п</w:t>
      </w:r>
      <w:r w:rsidRPr="0067653E">
        <w:rPr>
          <w:rFonts w:ascii="GHEA Grapalat" w:eastAsiaTheme="minorHAnsi" w:hAnsi="GHEA Grapalat" w:cstheme="minorBidi"/>
          <w:strike/>
          <w:lang w:val="hy-AM"/>
        </w:rPr>
        <w:t>ринципал)</w:t>
      </w:r>
      <w:r w:rsidRPr="0067653E">
        <w:rPr>
          <w:rFonts w:ascii="GHEA Grapalat" w:eastAsiaTheme="minorHAnsi" w:hAnsi="GHEA Grapalat" w:cstheme="minorBidi"/>
          <w:strike/>
        </w:rPr>
        <w:t xml:space="preserve"> в данной процедуре закупок.</w:t>
      </w:r>
    </w:p>
    <w:p w:rsidR="00BF7253" w:rsidRPr="0067653E"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67653E">
        <w:rPr>
          <w:rFonts w:ascii="GHEA Grapalat" w:eastAsiaTheme="minorHAnsi" w:hAnsi="GHEA Grapalat" w:cstheme="minorBidi"/>
          <w:strike/>
        </w:rPr>
        <w:t xml:space="preserve">    </w:t>
      </w:r>
    </w:p>
    <w:p w:rsidR="00BF7253" w:rsidRPr="0067653E"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lang w:val="hy-AM"/>
        </w:rPr>
      </w:pPr>
      <w:r w:rsidRPr="0067653E">
        <w:rPr>
          <w:rFonts w:ascii="GHEA Grapalat" w:eastAsiaTheme="minorHAnsi" w:hAnsi="GHEA Grapalat" w:cstheme="minorBidi"/>
          <w:strike/>
        </w:rPr>
        <w:t xml:space="preserve">2.  По гарантии </w:t>
      </w:r>
      <w:r w:rsidRPr="0067653E">
        <w:rPr>
          <w:rFonts w:ascii="GHEA Grapalat" w:eastAsiaTheme="minorHAnsi" w:hAnsi="GHEA Grapalat" w:cstheme="minorBidi"/>
          <w:strike/>
          <w:lang w:val="hy-AM"/>
        </w:rPr>
        <w:t xml:space="preserve">------------------------------------------------------------------------- </w:t>
      </w:r>
    </w:p>
    <w:p w:rsidR="00BF7253" w:rsidRPr="0067653E"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67653E">
        <w:rPr>
          <w:rFonts w:ascii="GHEA Grapalat" w:eastAsiaTheme="minorHAnsi" w:hAnsi="GHEA Grapalat" w:cstheme="minorBidi"/>
          <w:strike/>
          <w:sz w:val="18"/>
          <w:szCs w:val="18"/>
        </w:rPr>
        <w:t xml:space="preserve">                                                                  </w:t>
      </w:r>
      <w:proofErr w:type="gramStart"/>
      <w:r w:rsidRPr="0067653E">
        <w:rPr>
          <w:rFonts w:ascii="GHEA Grapalat" w:eastAsiaTheme="minorHAnsi" w:hAnsi="GHEA Grapalat" w:cstheme="minorBidi"/>
          <w:strike/>
          <w:sz w:val="18"/>
          <w:szCs w:val="18"/>
        </w:rPr>
        <w:t>наименование банка</w:t>
      </w:r>
      <w:proofErr w:type="gramEnd"/>
      <w:r w:rsidRPr="0067653E">
        <w:rPr>
          <w:rFonts w:ascii="GHEA Grapalat" w:eastAsiaTheme="minorHAnsi" w:hAnsi="GHEA Grapalat" w:cstheme="minorBidi"/>
          <w:strike/>
          <w:sz w:val="18"/>
          <w:szCs w:val="18"/>
        </w:rPr>
        <w:t xml:space="preserve"> выдающего гарантию</w:t>
      </w:r>
    </w:p>
    <w:p w:rsidR="00BF7253" w:rsidRPr="0067653E"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67653E">
        <w:rPr>
          <w:rFonts w:ascii="GHEA Grapalat" w:eastAsiaTheme="minorHAnsi" w:hAnsi="GHEA Grapalat" w:cstheme="minorBidi"/>
          <w:strike/>
        </w:rPr>
        <w:t>(далее-лицо, выдающее гарантию</w:t>
      </w:r>
      <w:proofErr w:type="gramStart"/>
      <w:r w:rsidRPr="0067653E">
        <w:rPr>
          <w:rFonts w:ascii="GHEA Grapalat" w:eastAsiaTheme="minorHAnsi" w:hAnsi="GHEA Grapalat" w:cstheme="minorBidi"/>
          <w:strike/>
        </w:rPr>
        <w:t>)</w:t>
      </w:r>
      <w:proofErr w:type="gramEnd"/>
      <w:r w:rsidRPr="0067653E">
        <w:rPr>
          <w:rFonts w:ascii="GHEA Grapalat" w:eastAsiaTheme="minorHAnsi" w:hAnsi="GHEA Grapalat" w:cstheme="minorBidi"/>
          <w:strike/>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67653E"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67653E">
        <w:rPr>
          <w:rFonts w:ascii="GHEA Grapalat" w:eastAsiaTheme="minorHAnsi" w:hAnsi="GHEA Grapalat" w:cstheme="minorBidi"/>
          <w:strike/>
        </w:rPr>
        <w:t xml:space="preserve">                                                               </w:t>
      </w:r>
      <w:r w:rsidRPr="0067653E">
        <w:rPr>
          <w:rFonts w:ascii="GHEA Grapalat" w:eastAsiaTheme="minorHAnsi" w:hAnsi="GHEA Grapalat" w:cstheme="minorBidi"/>
          <w:strike/>
          <w:sz w:val="18"/>
          <w:szCs w:val="18"/>
        </w:rPr>
        <w:t xml:space="preserve">сумма в цифрах и прописью         </w:t>
      </w:r>
    </w:p>
    <w:p w:rsidR="00BF7253" w:rsidRPr="0067653E"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proofErr w:type="gramStart"/>
      <w:r w:rsidRPr="0067653E">
        <w:rPr>
          <w:rFonts w:ascii="GHEA Grapalat" w:eastAsiaTheme="minorHAnsi" w:hAnsi="GHEA Grapalat" w:cstheme="minorBidi"/>
          <w:strike/>
        </w:rPr>
        <w:t>гарантии)  в</w:t>
      </w:r>
      <w:proofErr w:type="gramEnd"/>
      <w:r w:rsidRPr="0067653E">
        <w:rPr>
          <w:rFonts w:ascii="GHEA Grapalat" w:eastAsiaTheme="minorHAnsi" w:hAnsi="GHEA Grapalat" w:cstheme="minorBidi"/>
          <w:strike/>
        </w:rPr>
        <w:t xml:space="preserve"> течение </w:t>
      </w:r>
      <w:r w:rsidR="00F277CB" w:rsidRPr="0067653E">
        <w:rPr>
          <w:rFonts w:ascii="GHEA Grapalat" w:eastAsiaTheme="minorHAnsi" w:hAnsi="GHEA Grapalat" w:cstheme="minorBidi"/>
          <w:strike/>
        </w:rPr>
        <w:t xml:space="preserve">пяти </w:t>
      </w:r>
      <w:r w:rsidRPr="0067653E">
        <w:rPr>
          <w:rFonts w:ascii="GHEA Grapalat" w:eastAsiaTheme="minorHAnsi" w:hAnsi="GHEA Grapalat" w:cstheme="minorBidi"/>
          <w:strike/>
        </w:rPr>
        <w:t xml:space="preserve">рабочих дней после получения требования. </w:t>
      </w:r>
    </w:p>
    <w:p w:rsidR="00BF7253" w:rsidRPr="0067653E"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67653E">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67653E"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67653E">
        <w:rPr>
          <w:rFonts w:ascii="GHEA Grapalat" w:eastAsiaTheme="minorHAnsi" w:hAnsi="GHEA Grapalat" w:cstheme="minorBidi"/>
          <w:strike/>
        </w:rPr>
        <w:t xml:space="preserve">                 </w:t>
      </w:r>
      <w:r w:rsidRPr="0067653E">
        <w:rPr>
          <w:rFonts w:ascii="GHEA Grapalat" w:eastAsiaTheme="minorHAnsi" w:hAnsi="GHEA Grapalat" w:cstheme="minorBidi"/>
          <w:strike/>
          <w:sz w:val="18"/>
          <w:szCs w:val="18"/>
        </w:rPr>
        <w:t>расчетный счет</w:t>
      </w:r>
      <w:r w:rsidR="007A2B7B" w:rsidRPr="0067653E">
        <w:rPr>
          <w:rFonts w:ascii="GHEA Grapalat" w:eastAsiaTheme="minorHAnsi" w:hAnsi="GHEA Grapalat" w:cstheme="minorBidi"/>
          <w:strike/>
        </w:rPr>
        <w:t>*</w:t>
      </w:r>
    </w:p>
    <w:p w:rsidR="00BF7253" w:rsidRPr="0067653E"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p>
    <w:p w:rsidR="00BF7253" w:rsidRPr="0067653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67653E">
        <w:rPr>
          <w:rFonts w:ascii="GHEA Grapalat" w:eastAsiaTheme="minorHAnsi" w:hAnsi="GHEA Grapalat" w:cstheme="minorBidi"/>
          <w:strike/>
        </w:rPr>
        <w:t>3. Настоящая гарантия является безотзывной.</w:t>
      </w:r>
    </w:p>
    <w:p w:rsidR="00BF7253" w:rsidRPr="0067653E"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67653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67653E">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67653E" w:rsidRDefault="00BF7253" w:rsidP="00BF7253">
      <w:pPr>
        <w:pStyle w:val="af4"/>
        <w:shd w:val="clear" w:color="auto" w:fill="FFFFFF"/>
        <w:ind w:firstLine="374"/>
        <w:contextualSpacing/>
        <w:jc w:val="both"/>
        <w:rPr>
          <w:rFonts w:ascii="GHEA Grapalat" w:eastAsiaTheme="minorHAnsi" w:hAnsi="GHEA Grapalat" w:cstheme="minorBidi"/>
          <w:strike/>
        </w:rPr>
      </w:pPr>
      <w:r w:rsidRPr="0067653E">
        <w:rPr>
          <w:rFonts w:ascii="GHEA Grapalat" w:eastAsiaTheme="minorHAnsi" w:hAnsi="GHEA Grapalat" w:cstheme="minorBidi"/>
          <w:strike/>
        </w:rPr>
        <w:t>5. Гарантия действует</w:t>
      </w:r>
      <w:r w:rsidR="00A14221" w:rsidRPr="0067653E">
        <w:rPr>
          <w:rFonts w:ascii="GHEA Grapalat" w:eastAsiaTheme="minorHAnsi" w:hAnsi="GHEA Grapalat" w:cstheme="minorBidi"/>
          <w:strike/>
        </w:rPr>
        <w:t xml:space="preserve"> </w:t>
      </w:r>
      <w:r w:rsidR="00AA4C59" w:rsidRPr="0067653E">
        <w:rPr>
          <w:rFonts w:ascii="GHEA Grapalat" w:eastAsiaTheme="minorHAnsi" w:hAnsi="GHEA Grapalat" w:cstheme="minorBidi"/>
          <w:strike/>
        </w:rPr>
        <w:t>с момента</w:t>
      </w:r>
      <w:r w:rsidR="00A14221" w:rsidRPr="0067653E">
        <w:rPr>
          <w:rFonts w:ascii="GHEA Grapalat" w:eastAsiaTheme="minorHAnsi" w:hAnsi="GHEA Grapalat" w:cstheme="minorBidi"/>
          <w:strike/>
        </w:rPr>
        <w:t xml:space="preserve"> вы</w:t>
      </w:r>
      <w:r w:rsidR="00AA4C59" w:rsidRPr="0067653E">
        <w:rPr>
          <w:rFonts w:ascii="GHEA Grapalat" w:eastAsiaTheme="minorHAnsi" w:hAnsi="GHEA Grapalat" w:cstheme="minorBidi"/>
          <w:strike/>
        </w:rPr>
        <w:t xml:space="preserve">пуска и в силе </w:t>
      </w:r>
      <w:r w:rsidRPr="0067653E">
        <w:rPr>
          <w:rFonts w:ascii="GHEA Grapalat" w:eastAsiaTheme="minorHAnsi" w:hAnsi="GHEA Grapalat" w:cstheme="minorBidi"/>
          <w:strike/>
        </w:rPr>
        <w:t>девяносто рабочих дней</w:t>
      </w:r>
      <w:r w:rsidR="00AB251A" w:rsidRPr="0067653E">
        <w:rPr>
          <w:rFonts w:ascii="GHEA Grapalat" w:eastAsiaTheme="minorHAnsi" w:hAnsi="GHEA Grapalat" w:cstheme="minorBidi"/>
          <w:strike/>
        </w:rPr>
        <w:t>**</w:t>
      </w:r>
      <w:r w:rsidRPr="0067653E">
        <w:rPr>
          <w:rFonts w:ascii="GHEA Grapalat" w:eastAsiaTheme="minorHAnsi" w:hAnsi="GHEA Grapalat" w:cstheme="minorBidi"/>
          <w:strike/>
        </w:rPr>
        <w:t xml:space="preserve"> со дня</w:t>
      </w:r>
      <w:r w:rsidR="00AA4C59" w:rsidRPr="0067653E">
        <w:rPr>
          <w:rFonts w:ascii="GHEA Grapalat" w:eastAsiaTheme="minorHAnsi" w:hAnsi="GHEA Grapalat" w:cstheme="minorBidi"/>
          <w:strike/>
        </w:rPr>
        <w:t xml:space="preserve"> истечения крайнего срока </w:t>
      </w:r>
      <w:r w:rsidRPr="0067653E">
        <w:rPr>
          <w:rFonts w:ascii="GHEA Grapalat" w:eastAsiaTheme="minorHAnsi" w:hAnsi="GHEA Grapalat" w:cstheme="minorBidi"/>
          <w:strike/>
        </w:rPr>
        <w:t>подачи принципалом заяв</w:t>
      </w:r>
      <w:r w:rsidR="00B67F41" w:rsidRPr="0067653E">
        <w:rPr>
          <w:rFonts w:ascii="GHEA Grapalat" w:eastAsiaTheme="minorHAnsi" w:hAnsi="GHEA Grapalat" w:cstheme="minorBidi"/>
          <w:strike/>
        </w:rPr>
        <w:t>о</w:t>
      </w:r>
      <w:r w:rsidRPr="0067653E">
        <w:rPr>
          <w:rFonts w:ascii="GHEA Grapalat" w:eastAsiaTheme="minorHAnsi" w:hAnsi="GHEA Grapalat" w:cstheme="minorBidi"/>
          <w:strike/>
        </w:rPr>
        <w:t>к</w:t>
      </w:r>
      <w:r w:rsidR="008330F0" w:rsidRPr="0067653E">
        <w:rPr>
          <w:rFonts w:ascii="GHEA Grapalat" w:eastAsiaTheme="minorHAnsi" w:hAnsi="GHEA Grapalat" w:cstheme="minorBidi"/>
          <w:strike/>
          <w:lang w:val="hy-AM"/>
        </w:rPr>
        <w:t xml:space="preserve"> </w:t>
      </w:r>
      <w:r w:rsidRPr="0067653E">
        <w:rPr>
          <w:rFonts w:ascii="GHEA Grapalat" w:eastAsiaTheme="minorHAnsi" w:hAnsi="GHEA Grapalat" w:cstheme="minorBidi"/>
          <w:strike/>
        </w:rPr>
        <w:t>на участие в организованной бенефициаром процедуре закупок под кодом   ________________________________.</w:t>
      </w:r>
    </w:p>
    <w:p w:rsidR="00BF7253" w:rsidRPr="0067653E" w:rsidRDefault="00BF7253" w:rsidP="00BF7253">
      <w:pPr>
        <w:pStyle w:val="af4"/>
        <w:shd w:val="clear" w:color="auto" w:fill="FFFFFF"/>
        <w:ind w:firstLine="374"/>
        <w:contextualSpacing/>
        <w:jc w:val="both"/>
        <w:rPr>
          <w:rFonts w:ascii="GHEA Grapalat" w:eastAsiaTheme="minorHAnsi" w:hAnsi="GHEA Grapalat" w:cstheme="minorBidi"/>
          <w:strike/>
          <w:sz w:val="18"/>
          <w:szCs w:val="18"/>
        </w:rPr>
      </w:pPr>
      <w:r w:rsidRPr="0067653E">
        <w:rPr>
          <w:rFonts w:eastAsiaTheme="minorHAnsi" w:cstheme="minorBidi"/>
          <w:strike/>
        </w:rPr>
        <w:t xml:space="preserve">                  </w:t>
      </w:r>
      <w:r w:rsidRPr="0067653E">
        <w:rPr>
          <w:rFonts w:ascii="GHEA Grapalat" w:eastAsiaTheme="minorHAnsi" w:hAnsi="GHEA Grapalat" w:cstheme="minorBidi"/>
          <w:strike/>
          <w:sz w:val="18"/>
          <w:szCs w:val="18"/>
        </w:rPr>
        <w:t>код процедуры</w:t>
      </w:r>
    </w:p>
    <w:p w:rsidR="00032689" w:rsidRPr="0067653E" w:rsidRDefault="000D095A" w:rsidP="0003268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67653E">
        <w:rPr>
          <w:rFonts w:ascii="GHEA Grapalat" w:eastAsiaTheme="minorHAnsi" w:hAnsi="GHEA Grapalat" w:cstheme="minorBidi"/>
          <w:strike/>
        </w:rPr>
        <w:t>Информацию о факте предоставления настоящей гарантии</w:t>
      </w:r>
      <w:r w:rsidR="000B07FC" w:rsidRPr="0067653E">
        <w:rPr>
          <w:rFonts w:ascii="GHEA Grapalat" w:eastAsiaTheme="minorHAnsi" w:hAnsi="GHEA Grapalat" w:cstheme="minorBidi"/>
          <w:strike/>
        </w:rPr>
        <w:t xml:space="preserve"> </w:t>
      </w:r>
      <w:r w:rsidR="00B8432E" w:rsidRPr="0067653E">
        <w:rPr>
          <w:rFonts w:ascii="GHEA Grapalat" w:eastAsiaTheme="minorHAnsi" w:hAnsi="GHEA Grapalat" w:cstheme="minorBidi"/>
          <w:strike/>
        </w:rPr>
        <w:t>-</w:t>
      </w:r>
      <w:r w:rsidR="00B8432E" w:rsidRPr="0067653E">
        <w:rPr>
          <w:strike/>
        </w:rPr>
        <w:t xml:space="preserve"> </w:t>
      </w:r>
      <w:r w:rsidR="00B8432E" w:rsidRPr="0067653E">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67653E">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w:t>
      </w:r>
      <w:r w:rsidRPr="0067653E">
        <w:rPr>
          <w:rFonts w:ascii="GHEA Grapalat" w:eastAsiaTheme="minorHAnsi" w:hAnsi="GHEA Grapalat" w:cstheme="minorBidi"/>
          <w:strike/>
        </w:rPr>
        <w:lastRenderedPageBreak/>
        <w:t>электронной почты на адрес электронной почты секретаря оценочной комиссии</w:t>
      </w:r>
      <w:r w:rsidR="00032689" w:rsidRPr="0067653E">
        <w:rPr>
          <w:rFonts w:ascii="GHEA Grapalat" w:eastAsiaTheme="minorHAnsi" w:hAnsi="GHEA Grapalat" w:cstheme="minorBidi"/>
          <w:strike/>
        </w:rPr>
        <w:t>----------------------------------------------------------------------------------------------------------------,</w:t>
      </w:r>
    </w:p>
    <w:p w:rsidR="00032689" w:rsidRPr="0067653E" w:rsidRDefault="00032689" w:rsidP="00032689">
      <w:pPr>
        <w:pStyle w:val="af4"/>
        <w:shd w:val="clear" w:color="auto" w:fill="FFFFFF"/>
        <w:spacing w:before="0" w:beforeAutospacing="0" w:after="0" w:afterAutospacing="0"/>
        <w:ind w:firstLine="375"/>
        <w:jc w:val="both"/>
        <w:rPr>
          <w:rStyle w:val="af5"/>
          <w:b w:val="0"/>
          <w:bCs w:val="0"/>
          <w:strike/>
          <w:sz w:val="20"/>
          <w:szCs w:val="20"/>
        </w:rPr>
      </w:pPr>
      <w:r w:rsidRPr="0067653E">
        <w:rPr>
          <w:rStyle w:val="af5"/>
          <w:b w:val="0"/>
          <w:bCs w:val="0"/>
          <w:strike/>
          <w:sz w:val="20"/>
          <w:szCs w:val="20"/>
        </w:rPr>
        <w:t xml:space="preserve">                 адрес эл. почты секретаря </w:t>
      </w:r>
    </w:p>
    <w:p w:rsidR="000D095A" w:rsidRPr="0067653E" w:rsidRDefault="000D095A" w:rsidP="000D095A">
      <w:pPr>
        <w:pStyle w:val="af4"/>
        <w:shd w:val="clear" w:color="auto" w:fill="FFFFFF"/>
        <w:spacing w:before="0" w:beforeAutospacing="0" w:after="0" w:afterAutospacing="0"/>
        <w:ind w:firstLine="375"/>
        <w:jc w:val="both"/>
        <w:rPr>
          <w:rStyle w:val="af5"/>
          <w:b w:val="0"/>
          <w:bCs w:val="0"/>
          <w:strike/>
          <w:sz w:val="20"/>
          <w:szCs w:val="20"/>
        </w:rPr>
      </w:pPr>
      <w:r w:rsidRPr="0067653E">
        <w:rPr>
          <w:rFonts w:ascii="GHEA Grapalat" w:eastAsiaTheme="minorHAnsi" w:hAnsi="GHEA Grapalat" w:cstheme="minorBidi"/>
          <w:strike/>
        </w:rPr>
        <w:t>который указан в упомянутом в настоящем пункте приглашении к процедуре закупок</w:t>
      </w:r>
      <w:r w:rsidR="00A43C1E" w:rsidRPr="0067653E">
        <w:rPr>
          <w:rFonts w:ascii="GHEA Grapalat" w:eastAsiaTheme="minorHAnsi" w:hAnsi="GHEA Grapalat" w:cstheme="minorBidi"/>
          <w:strike/>
        </w:rPr>
        <w:t xml:space="preserve"> </w:t>
      </w:r>
    </w:p>
    <w:p w:rsidR="00942F11" w:rsidRPr="0067653E" w:rsidRDefault="00942F11" w:rsidP="00BF7253">
      <w:pPr>
        <w:pStyle w:val="af4"/>
        <w:shd w:val="clear" w:color="auto" w:fill="FFFFFF"/>
        <w:ind w:firstLine="374"/>
        <w:contextualSpacing/>
        <w:jc w:val="both"/>
        <w:rPr>
          <w:rFonts w:ascii="GHEA Grapalat" w:eastAsiaTheme="minorHAnsi" w:hAnsi="GHEA Grapalat" w:cstheme="minorBidi"/>
          <w:strike/>
          <w:sz w:val="18"/>
          <w:szCs w:val="18"/>
        </w:rPr>
      </w:pPr>
    </w:p>
    <w:p w:rsidR="00BF7253" w:rsidRPr="0067653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67653E">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C26D4" w:rsidRPr="0067653E">
        <w:rPr>
          <w:rFonts w:ascii="GHEA Grapalat" w:eastAsiaTheme="minorHAnsi" w:hAnsi="GHEA Grapalat" w:cstheme="minorBidi"/>
          <w:strike/>
        </w:rPr>
        <w:t xml:space="preserve">ется </w:t>
      </w:r>
      <w:r w:rsidRPr="0067653E">
        <w:rPr>
          <w:rFonts w:ascii="GHEA Grapalat" w:eastAsiaTheme="minorHAnsi" w:hAnsi="GHEA Grapalat" w:cstheme="minorBidi"/>
          <w:strike/>
        </w:rPr>
        <w:t>копия протокола заседания оценочной комиссии об отклонении заявки</w:t>
      </w:r>
      <w:r w:rsidR="00032689" w:rsidRPr="0067653E">
        <w:rPr>
          <w:rFonts w:ascii="GHEA Grapalat" w:eastAsiaTheme="minorHAnsi" w:hAnsi="GHEA Grapalat" w:cstheme="minorBidi"/>
          <w:strike/>
        </w:rPr>
        <w:t xml:space="preserve"> и гаранти</w:t>
      </w:r>
      <w:r w:rsidR="00913681" w:rsidRPr="0067653E">
        <w:rPr>
          <w:rFonts w:ascii="GHEA Grapalat" w:eastAsiaTheme="minorHAnsi" w:hAnsi="GHEA Grapalat" w:cstheme="minorBidi"/>
          <w:strike/>
        </w:rPr>
        <w:t>я</w:t>
      </w:r>
      <w:r w:rsidR="00B65408" w:rsidRPr="0067653E">
        <w:rPr>
          <w:rFonts w:ascii="GHEA Grapalat" w:eastAsiaTheme="minorHAnsi" w:hAnsi="GHEA Grapalat" w:cstheme="minorBidi"/>
          <w:strike/>
        </w:rPr>
        <w:t>.</w:t>
      </w:r>
    </w:p>
    <w:p w:rsidR="00BF7253" w:rsidRPr="0067653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67653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67653E">
        <w:rPr>
          <w:rFonts w:ascii="GHEA Grapalat" w:eastAsiaTheme="minorHAnsi" w:hAnsi="GHEA Grapalat" w:cstheme="minorBidi"/>
          <w:strike/>
        </w:rPr>
        <w:t>7.</w:t>
      </w:r>
      <w:r w:rsidRPr="0067653E">
        <w:rPr>
          <w:strike/>
        </w:rPr>
        <w:t xml:space="preserve"> </w:t>
      </w:r>
      <w:r w:rsidRPr="0067653E">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67653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67653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67653E">
        <w:rPr>
          <w:rFonts w:ascii="GHEA Grapalat" w:eastAsiaTheme="minorHAnsi" w:hAnsi="GHEA Grapalat" w:cstheme="minorBidi"/>
          <w:strike/>
        </w:rPr>
        <w:t>8.</w:t>
      </w:r>
      <w:r w:rsidRPr="0067653E">
        <w:rPr>
          <w:strike/>
        </w:rPr>
        <w:t xml:space="preserve"> </w:t>
      </w:r>
      <w:r w:rsidRPr="0067653E">
        <w:rPr>
          <w:rFonts w:ascii="GHEA Grapalat" w:eastAsiaTheme="minorHAnsi" w:hAnsi="GHEA Grapalat" w:cstheme="minorBidi"/>
          <w:strike/>
        </w:rPr>
        <w:t>Лицо, выдающее гарантию, отклоняет требование бенефициара, если:</w:t>
      </w:r>
    </w:p>
    <w:p w:rsidR="00BF7253" w:rsidRPr="0067653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67653E">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67653E"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67653E">
        <w:rPr>
          <w:rFonts w:ascii="GHEA Grapalat" w:eastAsiaTheme="minorHAnsi" w:hAnsi="GHEA Grapalat" w:cstheme="minorBidi"/>
          <w:strike/>
        </w:rPr>
        <w:t>2) требование представлено по истечении срока, установленного гарантией.</w:t>
      </w:r>
    </w:p>
    <w:p w:rsidR="00BF7253" w:rsidRPr="0067653E"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p>
    <w:p w:rsidR="00BF7253" w:rsidRPr="0067653E"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67653E">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67653E"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67653E">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67653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67653E">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67653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67653E"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67653E"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67653E">
        <w:rPr>
          <w:rFonts w:ascii="GHEA Grapalat" w:hAnsi="GHEA Grapalat"/>
          <w:strike/>
          <w:sz w:val="20"/>
          <w:szCs w:val="20"/>
          <w:lang w:val="hy-AM"/>
        </w:rPr>
        <w:t>Руководитель исполнительного органа</w:t>
      </w:r>
      <w:r w:rsidRPr="0067653E">
        <w:rPr>
          <w:rFonts w:ascii="GHEA Grapalat" w:hAnsi="GHEA Grapalat"/>
          <w:strike/>
          <w:sz w:val="20"/>
          <w:szCs w:val="20"/>
          <w:u w:val="single"/>
          <w:lang w:val="hy-AM"/>
        </w:rPr>
        <w:tab/>
      </w:r>
      <w:r w:rsidRPr="0067653E">
        <w:rPr>
          <w:rFonts w:ascii="GHEA Grapalat" w:hAnsi="GHEA Grapalat"/>
          <w:strike/>
          <w:sz w:val="20"/>
          <w:szCs w:val="20"/>
          <w:u w:val="single"/>
          <w:lang w:val="hy-AM"/>
        </w:rPr>
        <w:tab/>
      </w:r>
      <w:r w:rsidRPr="0067653E">
        <w:rPr>
          <w:rFonts w:ascii="GHEA Grapalat" w:hAnsi="GHEA Grapalat"/>
          <w:strike/>
          <w:sz w:val="20"/>
          <w:szCs w:val="20"/>
          <w:u w:val="single"/>
          <w:lang w:val="hy-AM"/>
        </w:rPr>
        <w:tab/>
      </w:r>
      <w:r w:rsidRPr="0067653E">
        <w:rPr>
          <w:rFonts w:ascii="GHEA Grapalat" w:hAnsi="GHEA Grapalat"/>
          <w:strike/>
          <w:sz w:val="20"/>
          <w:szCs w:val="20"/>
          <w:u w:val="single"/>
          <w:lang w:val="hy-AM"/>
        </w:rPr>
        <w:tab/>
      </w:r>
      <w:r w:rsidRPr="0067653E">
        <w:rPr>
          <w:rFonts w:ascii="GHEA Grapalat" w:hAnsi="GHEA Grapalat"/>
          <w:strike/>
          <w:sz w:val="20"/>
          <w:szCs w:val="20"/>
          <w:u w:val="single"/>
          <w:lang w:val="hy-AM"/>
        </w:rPr>
        <w:tab/>
      </w:r>
      <w:r w:rsidRPr="0067653E">
        <w:rPr>
          <w:rFonts w:ascii="GHEA Grapalat" w:hAnsi="GHEA Grapalat"/>
          <w:strike/>
          <w:sz w:val="20"/>
          <w:szCs w:val="20"/>
          <w:u w:val="single"/>
          <w:lang w:val="hy-AM"/>
        </w:rPr>
        <w:tab/>
      </w:r>
    </w:p>
    <w:p w:rsidR="00BF7253" w:rsidRPr="0067653E"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67653E"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67653E"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7653E">
        <w:rPr>
          <w:rFonts w:ascii="GHEA Grapalat" w:hAnsi="GHEA Grapalat"/>
          <w:strike/>
          <w:sz w:val="20"/>
          <w:szCs w:val="20"/>
          <w:u w:val="single"/>
          <w:lang w:val="hy-AM"/>
        </w:rPr>
        <w:tab/>
      </w:r>
      <w:r w:rsidRPr="0067653E">
        <w:rPr>
          <w:rFonts w:ascii="GHEA Grapalat" w:hAnsi="GHEA Grapalat"/>
          <w:strike/>
          <w:sz w:val="20"/>
          <w:szCs w:val="20"/>
          <w:u w:val="single"/>
          <w:lang w:val="hy-AM"/>
        </w:rPr>
        <w:tab/>
      </w:r>
      <w:r w:rsidRPr="0067653E">
        <w:rPr>
          <w:rFonts w:ascii="GHEA Grapalat" w:hAnsi="GHEA Grapalat"/>
          <w:strike/>
          <w:sz w:val="20"/>
          <w:szCs w:val="20"/>
          <w:u w:val="single"/>
          <w:lang w:val="hy-AM"/>
        </w:rPr>
        <w:tab/>
      </w:r>
      <w:r w:rsidRPr="0067653E">
        <w:rPr>
          <w:rFonts w:ascii="GHEA Grapalat" w:hAnsi="GHEA Grapalat"/>
          <w:strike/>
          <w:sz w:val="20"/>
          <w:szCs w:val="20"/>
          <w:u w:val="single"/>
          <w:lang w:val="hy-AM"/>
        </w:rPr>
        <w:tab/>
      </w:r>
      <w:r w:rsidRPr="0067653E">
        <w:rPr>
          <w:rFonts w:ascii="GHEA Grapalat" w:hAnsi="GHEA Grapalat"/>
          <w:strike/>
          <w:sz w:val="20"/>
          <w:szCs w:val="20"/>
          <w:u w:val="single"/>
          <w:lang w:val="hy-AM"/>
        </w:rPr>
        <w:tab/>
      </w:r>
      <w:r w:rsidRPr="0067653E">
        <w:rPr>
          <w:rFonts w:ascii="GHEA Grapalat" w:hAnsi="GHEA Grapalat"/>
          <w:strike/>
          <w:sz w:val="20"/>
          <w:szCs w:val="20"/>
          <w:u w:val="single"/>
          <w:lang w:val="hy-AM"/>
        </w:rPr>
        <w:tab/>
      </w:r>
      <w:r w:rsidRPr="0067653E">
        <w:rPr>
          <w:rFonts w:ascii="GHEA Grapalat" w:hAnsi="GHEA Grapalat"/>
          <w:strike/>
          <w:sz w:val="20"/>
          <w:szCs w:val="20"/>
          <w:u w:val="single"/>
          <w:lang w:val="hy-AM"/>
        </w:rPr>
        <w:tab/>
      </w:r>
      <w:r w:rsidRPr="0067653E">
        <w:rPr>
          <w:rFonts w:ascii="GHEA Grapalat" w:hAnsi="GHEA Grapalat"/>
          <w:strike/>
          <w:sz w:val="20"/>
          <w:szCs w:val="20"/>
          <w:u w:val="single"/>
          <w:lang w:val="hy-AM"/>
        </w:rPr>
        <w:tab/>
      </w:r>
      <w:r w:rsidRPr="0067653E">
        <w:rPr>
          <w:rFonts w:ascii="GHEA Grapalat" w:hAnsi="GHEA Grapalat"/>
          <w:strike/>
          <w:sz w:val="20"/>
          <w:szCs w:val="20"/>
          <w:u w:val="single"/>
          <w:lang w:val="hy-AM"/>
        </w:rPr>
        <w:tab/>
      </w:r>
    </w:p>
    <w:p w:rsidR="00BF7253" w:rsidRPr="0067653E" w:rsidRDefault="00BF7253" w:rsidP="00BF7253">
      <w:pPr>
        <w:pStyle w:val="af4"/>
        <w:shd w:val="clear" w:color="auto" w:fill="FFFFFF"/>
        <w:spacing w:before="0" w:beforeAutospacing="0" w:after="0" w:afterAutospacing="0"/>
        <w:rPr>
          <w:rFonts w:ascii="GHEA Grapalat" w:hAnsi="GHEA Grapalat" w:cs="Sylfaen"/>
          <w:strike/>
          <w:vertAlign w:val="superscript"/>
        </w:rPr>
      </w:pPr>
      <w:r w:rsidRPr="0067653E">
        <w:rPr>
          <w:rFonts w:ascii="GHEA Grapalat" w:hAnsi="GHEA Grapalat" w:cs="Sylfaen"/>
          <w:strike/>
          <w:vertAlign w:val="superscript"/>
          <w:lang w:val="hy-AM"/>
        </w:rPr>
        <w:t xml:space="preserve">                                                        </w:t>
      </w:r>
      <w:r w:rsidRPr="0067653E">
        <w:rPr>
          <w:rFonts w:ascii="GHEA Grapalat" w:hAnsi="GHEA Grapalat" w:cs="Sylfaen"/>
          <w:strike/>
          <w:vertAlign w:val="superscript"/>
        </w:rPr>
        <w:t>число, месяц, год</w:t>
      </w:r>
    </w:p>
    <w:p w:rsidR="00BF7253" w:rsidRPr="0067653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67653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0E5A91" w:rsidRPr="0067653E" w:rsidRDefault="000E5A91" w:rsidP="00BF7253">
      <w:pPr>
        <w:pStyle w:val="a3"/>
        <w:widowControl w:val="0"/>
        <w:spacing w:after="160" w:line="240" w:lineRule="auto"/>
        <w:rPr>
          <w:rFonts w:ascii="GHEA Grapalat" w:hAnsi="GHEA Grapalat" w:cs="Sylfaen"/>
          <w:i w:val="0"/>
          <w:strike/>
          <w:sz w:val="24"/>
          <w:szCs w:val="24"/>
        </w:rPr>
      </w:pPr>
    </w:p>
    <w:p w:rsidR="00260163" w:rsidRPr="0067653E" w:rsidRDefault="00AB251A" w:rsidP="00B61EF3">
      <w:pPr>
        <w:widowControl w:val="0"/>
        <w:spacing w:after="160"/>
        <w:ind w:left="567" w:right="565"/>
        <w:jc w:val="both"/>
        <w:rPr>
          <w:rFonts w:ascii="GHEA Grapalat" w:hAnsi="GHEA Grapalat"/>
          <w:b/>
          <w:strike/>
        </w:rPr>
      </w:pPr>
      <w:r w:rsidRPr="0067653E">
        <w:rPr>
          <w:rFonts w:ascii="GHEA Grapalat" w:hAnsi="GHEA Grapalat"/>
          <w:i/>
          <w:strike/>
          <w:szCs w:val="16"/>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Pr="0067653E">
        <w:rPr>
          <w:rFonts w:ascii="GHEA Grapalat" w:hAnsi="GHEA Grapalat"/>
          <w:i/>
          <w:strike/>
          <w:szCs w:val="16"/>
        </w:rPr>
        <w:t>драмов</w:t>
      </w:r>
      <w:proofErr w:type="spellEnd"/>
      <w:r w:rsidRPr="0067653E">
        <w:rPr>
          <w:rFonts w:ascii="GHEA Grapalat" w:hAnsi="GHEA Grapalat"/>
          <w:i/>
          <w:strike/>
          <w:szCs w:val="16"/>
        </w:rPr>
        <w:t xml:space="preserve"> РА, то слова "девяносто рабочих дней" заменяются словами "сто двадцать рабочих дней".</w:t>
      </w:r>
    </w:p>
    <w:p w:rsidR="00CF2692" w:rsidRPr="0067653E" w:rsidRDefault="00CF2692" w:rsidP="00B46D58">
      <w:pPr>
        <w:widowControl w:val="0"/>
        <w:spacing w:after="160"/>
        <w:ind w:left="567" w:right="565"/>
        <w:jc w:val="center"/>
        <w:rPr>
          <w:rFonts w:ascii="GHEA Grapalat" w:hAnsi="GHEA Grapalat"/>
          <w:b/>
          <w:strike/>
        </w:rPr>
      </w:pPr>
    </w:p>
    <w:p w:rsidR="00CF2692" w:rsidRPr="0067653E" w:rsidRDefault="00CF2692" w:rsidP="00B46D58">
      <w:pPr>
        <w:widowControl w:val="0"/>
        <w:spacing w:after="160"/>
        <w:ind w:left="567" w:right="565"/>
        <w:jc w:val="center"/>
        <w:rPr>
          <w:rFonts w:ascii="GHEA Grapalat" w:hAnsi="GHEA Grapalat"/>
          <w:b/>
          <w:strike/>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proofErr w:type="gramStart"/>
      <w:r w:rsidRPr="00B138F3">
        <w:rPr>
          <w:rFonts w:ascii="GHEA Grapalat" w:hAnsi="GHEA Grapalat"/>
          <w:b/>
        </w:rPr>
        <w:t xml:space="preserve">на </w:t>
      </w:r>
      <w:r w:rsidR="00B651EE">
        <w:rPr>
          <w:rFonts w:ascii="GHEA Grapalat" w:hAnsi="GHEA Grapalat"/>
          <w:b/>
        </w:rPr>
        <w:t xml:space="preserve"> КОНКУРС</w:t>
      </w:r>
      <w:proofErr w:type="gramEnd"/>
      <w:r w:rsidR="00B651EE">
        <w:rPr>
          <w:rFonts w:ascii="GHEA Grapalat" w:hAnsi="GHEA Grapalat"/>
          <w:b/>
        </w:rPr>
        <w:t xml:space="preserve"> ЗАПРОС КОТИРОВОК </w:t>
      </w:r>
      <w:r w:rsidRPr="00B138F3">
        <w:rPr>
          <w:rFonts w:ascii="GHEA Grapalat" w:hAnsi="GHEA Grapalat" w:cs="Arial"/>
          <w:b/>
        </w:rPr>
        <w:br/>
      </w:r>
      <w:r w:rsidRPr="00B138F3">
        <w:rPr>
          <w:rFonts w:ascii="GHEA Grapalat" w:hAnsi="GHEA Grapalat"/>
          <w:b/>
        </w:rPr>
        <w:t>под кодом "---</w:t>
      </w:r>
      <w:r w:rsidR="00874942">
        <w:rPr>
          <w:rFonts w:ascii="GHEA Grapalat" w:hAnsi="GHEA Grapalat"/>
          <w:b/>
        </w:rPr>
        <w:t>ՍՄՍՀ-ԳՀԱՊՁԲ-</w:t>
      </w:r>
      <w:r w:rsidR="00C915B0">
        <w:rPr>
          <w:rFonts w:ascii="GHEA Grapalat" w:hAnsi="GHEA Grapalat"/>
          <w:b/>
        </w:rPr>
        <w:t>26/2</w:t>
      </w:r>
      <w:r w:rsidRPr="00B138F3">
        <w:rPr>
          <w:rFonts w:ascii="GHEA Grapalat" w:hAnsi="GHEA Grapalat"/>
          <w:b/>
        </w:rPr>
        <w:t>---/---"</w:t>
      </w:r>
      <w:r w:rsidRPr="00B138F3">
        <w:rPr>
          <w:rStyle w:val="af6"/>
          <w:rFonts w:ascii="GHEA Grapalat" w:hAnsi="GHEA Grapalat"/>
          <w:b/>
        </w:rPr>
        <w:footnoteReference w:customMarkFollows="1" w:id="23"/>
        <w:t>*</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w:t>
      </w:r>
      <w:r w:rsidR="008D7BE7" w:rsidRPr="008D7BE7">
        <w:t xml:space="preserve"> </w:t>
      </w:r>
      <w:r w:rsidR="008D7BE7" w:rsidRPr="008D7BE7">
        <w:rPr>
          <w:rFonts w:ascii="GHEA Grapalat" w:eastAsiaTheme="minorHAnsi" w:hAnsi="GHEA Grapalat" w:cstheme="minorBidi"/>
        </w:rPr>
        <w:t>900295101274</w:t>
      </w:r>
      <w:r w:rsidRPr="00B138F3">
        <w:rPr>
          <w:rFonts w:ascii="GHEA Grapalat" w:eastAsiaTheme="minorHAnsi" w:hAnsi="GHEA Grapalat" w:cstheme="minorBidi"/>
        </w:rPr>
        <w:t>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2760C" w:rsidRPr="00B61EF3">
        <w:rPr>
          <w:rFonts w:ascii="GHEA Grapalat" w:eastAsiaTheme="minorHAnsi" w:hAnsi="GHEA Grapalat" w:cstheme="minorBidi"/>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67F41" w:rsidRDefault="007B3F5F" w:rsidP="00981DE4">
      <w:pPr>
        <w:pStyle w:val="af4"/>
        <w:shd w:val="clear" w:color="auto" w:fill="FFFFFF"/>
        <w:ind w:firstLine="374"/>
        <w:contextualSpacing/>
        <w:jc w:val="both"/>
        <w:rPr>
          <w:ins w:id="21" w:author="Vardan" w:date="2023-07-06T21:10:00Z"/>
          <w:rFonts w:ascii="GHEA Grapalat" w:eastAsiaTheme="minorHAnsi" w:hAnsi="GHEA Grapalat" w:cstheme="minorBidi"/>
        </w:rPr>
      </w:pPr>
      <w:r w:rsidRPr="00012732">
        <w:rPr>
          <w:rFonts w:ascii="GHEA Grapalat" w:eastAsiaTheme="minorHAnsi" w:hAnsi="GHEA Grapalat" w:cstheme="minorBidi"/>
        </w:rPr>
        <w:lastRenderedPageBreak/>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proofErr w:type="gramStart"/>
      <w:r w:rsidR="00D02507">
        <w:rPr>
          <w:rFonts w:ascii="GHEA Grapalat" w:eastAsiaTheme="minorHAnsi" w:hAnsi="GHEA Grapalat" w:cstheme="minorBidi"/>
        </w:rPr>
        <w:t xml:space="preserve">силе  </w:t>
      </w:r>
      <w:r w:rsidRPr="00012732">
        <w:rPr>
          <w:rFonts w:ascii="GHEA Grapalat" w:eastAsiaTheme="minorHAnsi" w:hAnsi="GHEA Grapalat" w:cstheme="minorBidi"/>
        </w:rPr>
        <w:t>со</w:t>
      </w:r>
      <w:proofErr w:type="gramEnd"/>
      <w:r w:rsidRPr="00012732">
        <w:rPr>
          <w:rFonts w:ascii="GHEA Grapalat" w:eastAsiaTheme="minorHAnsi" w:hAnsi="GHEA Grapalat" w:cstheme="minorBidi"/>
        </w:rPr>
        <w:t xml:space="preserve">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rsidR="00B67F41" w:rsidRDefault="00B67F41" w:rsidP="00981DE4">
      <w:pPr>
        <w:pStyle w:val="af4"/>
        <w:shd w:val="clear" w:color="auto" w:fill="FFFFFF"/>
        <w:ind w:firstLine="374"/>
        <w:contextualSpacing/>
        <w:jc w:val="both"/>
        <w:rPr>
          <w:ins w:id="22"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 xml:space="preserve">номер заключаемого </w:t>
      </w:r>
      <w:proofErr w:type="spellStart"/>
      <w:r w:rsidRPr="00012732">
        <w:rPr>
          <w:rFonts w:ascii="GHEA Grapalat" w:eastAsiaTheme="minorHAnsi" w:hAnsi="GHEA Grapalat" w:cstheme="minorBidi"/>
          <w:sz w:val="18"/>
          <w:szCs w:val="18"/>
        </w:rPr>
        <w:t>договара</w:t>
      </w:r>
      <w:proofErr w:type="spellEnd"/>
    </w:p>
    <w:p w:rsidR="00981DE4" w:rsidRPr="00012732" w:rsidRDefault="00981DE4" w:rsidP="00981DE4">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rsidR="00981DE4" w:rsidRPr="00012732" w:rsidDel="00B175CA" w:rsidRDefault="00D02507" w:rsidP="00981DE4">
      <w:pPr>
        <w:pStyle w:val="af4"/>
        <w:shd w:val="clear" w:color="auto" w:fill="FFFFFF"/>
        <w:ind w:firstLine="374"/>
        <w:contextualSpacing/>
        <w:jc w:val="both"/>
        <w:rPr>
          <w:del w:id="23" w:author="Vardan" w:date="2023-07-08T00:19:00Z"/>
          <w:rFonts w:ascii="GHEA Grapalat" w:eastAsiaTheme="minorHAnsi" w:hAnsi="GHEA Grapalat" w:cstheme="minorBidi"/>
        </w:rPr>
      </w:pPr>
      <w:ins w:id="24" w:author="Inesa Kocharyan" w:date="2023-07-06T17:34:00Z">
        <w:del w:id="25" w:author="Vardan" w:date="2023-07-08T00:19:00Z">
          <w:r w:rsidDel="00B175CA">
            <w:rPr>
              <w:rFonts w:ascii="GHEA Grapalat" w:eastAsiaTheme="minorHAnsi" w:hAnsi="GHEA Grapalat" w:cstheme="minorBidi"/>
              <w:sz w:val="18"/>
              <w:szCs w:val="18"/>
            </w:rPr>
            <w:delText xml:space="preserve">                                                              </w:delText>
          </w:r>
        </w:del>
      </w:ins>
    </w:p>
    <w:p w:rsidR="00981DE4" w:rsidRPr="00012732" w:rsidDel="00B175CA" w:rsidRDefault="00981DE4" w:rsidP="00981DE4">
      <w:pPr>
        <w:pStyle w:val="af4"/>
        <w:shd w:val="clear" w:color="auto" w:fill="FFFFFF"/>
        <w:ind w:firstLine="374"/>
        <w:contextualSpacing/>
        <w:jc w:val="both"/>
        <w:rPr>
          <w:del w:id="26" w:author="Vardan" w:date="2023-07-08T00:19:00Z"/>
          <w:rFonts w:ascii="GHEA Grapalat" w:eastAsiaTheme="minorHAnsi" w:hAnsi="GHEA Grapalat" w:cstheme="minorBidi"/>
        </w:rPr>
      </w:pPr>
    </w:p>
    <w:p w:rsidR="00847358" w:rsidRPr="00012732" w:rsidRDefault="00EC294E" w:rsidP="00847358">
      <w:pPr>
        <w:pStyle w:val="af4"/>
        <w:shd w:val="clear" w:color="auto" w:fill="FFFFFF"/>
        <w:contextualSpacing/>
        <w:jc w:val="both"/>
        <w:rPr>
          <w:rFonts w:ascii="GHEA Grapalat" w:eastAsiaTheme="minorHAnsi" w:hAnsi="GHEA Grapalat" w:cstheme="minorBidi"/>
          <w:lang w:val="hy-AM"/>
        </w:rPr>
      </w:pPr>
      <w:proofErr w:type="gramStart"/>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ствует</w:t>
      </w:r>
      <w:proofErr w:type="gramEnd"/>
      <w:r w:rsidR="00847358"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rsidR="00C91D91" w:rsidRPr="00012732" w:rsidRDefault="00C91D91" w:rsidP="00847358">
      <w:pPr>
        <w:pStyle w:val="af4"/>
        <w:shd w:val="clear" w:color="auto" w:fill="FFFFFF"/>
        <w:contextualSpacing/>
        <w:jc w:val="both"/>
        <w:rPr>
          <w:rFonts w:ascii="GHEA Grapalat" w:eastAsiaTheme="minorHAnsi" w:hAnsi="GHEA Grapalat" w:cstheme="minorBidi"/>
          <w:sz w:val="18"/>
          <w:szCs w:val="18"/>
          <w:lang w:val="hy-AM"/>
        </w:rPr>
      </w:pPr>
    </w:p>
    <w:p w:rsidR="007221EF" w:rsidRPr="00012732" w:rsidRDefault="003969F5" w:rsidP="00313F79">
      <w:pPr>
        <w:pStyle w:val="af4"/>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proofErr w:type="spellStart"/>
      <w:r w:rsidR="00D87850" w:rsidRPr="00012732">
        <w:rPr>
          <w:rFonts w:ascii="GHEA Grapalat" w:eastAsiaTheme="minorHAnsi" w:hAnsi="GHEA Grapalat" w:cstheme="minorBidi"/>
          <w:sz w:val="16"/>
          <w:szCs w:val="16"/>
        </w:rPr>
        <w:t>ый</w:t>
      </w:r>
      <w:proofErr w:type="spellEnd"/>
      <w:r w:rsidR="00D87850" w:rsidRPr="00012732">
        <w:rPr>
          <w:rFonts w:ascii="GHEA Grapalat" w:eastAsiaTheme="minorHAnsi" w:hAnsi="GHEA Grapalat" w:cstheme="minorBidi"/>
          <w:sz w:val="16"/>
          <w:szCs w:val="16"/>
        </w:rPr>
        <w:t xml:space="preserve"> </w:t>
      </w:r>
      <w:r w:rsidR="007221EF" w:rsidRPr="00012732">
        <w:rPr>
          <w:rFonts w:ascii="GHEA Grapalat" w:eastAsiaTheme="minorHAnsi" w:hAnsi="GHEA Grapalat" w:cstheme="minorBidi"/>
          <w:sz w:val="16"/>
          <w:szCs w:val="16"/>
          <w:lang w:val="hy-AM"/>
        </w:rPr>
        <w:t>заключаемым договором</w:t>
      </w:r>
    </w:p>
    <w:p w:rsidR="004241CA" w:rsidRDefault="00DD6FE8" w:rsidP="00DD6FE8">
      <w:pPr>
        <w:pStyle w:val="af4"/>
        <w:shd w:val="clear" w:color="auto" w:fill="FFFFFF"/>
        <w:contextualSpacing/>
        <w:jc w:val="both"/>
        <w:rPr>
          <w:ins w:id="27"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rsidR="004241CA" w:rsidRDefault="004241CA" w:rsidP="00DD6FE8">
      <w:pPr>
        <w:pStyle w:val="af4"/>
        <w:shd w:val="clear" w:color="auto" w:fill="FFFFFF"/>
        <w:contextualSpacing/>
        <w:jc w:val="both"/>
        <w:rPr>
          <w:ins w:id="28" w:author="Inesa Kocharyan" w:date="2023-07-06T17:36:00Z"/>
          <w:rFonts w:ascii="GHEA Grapalat" w:eastAsiaTheme="minorHAnsi" w:hAnsi="GHEA Grapalat" w:cstheme="minorBidi"/>
        </w:rPr>
      </w:pPr>
      <w:r>
        <w:rPr>
          <w:rStyle w:val="af5"/>
          <w:b w:val="0"/>
          <w:bCs w:val="0"/>
          <w:sz w:val="20"/>
          <w:szCs w:val="20"/>
        </w:rPr>
        <w:t xml:space="preserve">                                                                              адрес эл. почты секретаря</w:t>
      </w:r>
    </w:p>
    <w:p w:rsidR="00DD6FE8" w:rsidRPr="00012732" w:rsidRDefault="00B74476" w:rsidP="00DD6FE8">
      <w:pPr>
        <w:pStyle w:val="af4"/>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B67F41" w:rsidRDefault="00B67F41">
      <w:pPr>
        <w:rPr>
          <w:ins w:id="29" w:author="Vardan" w:date="2023-07-06T21:12:00Z"/>
          <w:rFonts w:ascii="GHEA Grapalat" w:hAnsi="GHEA Grapalat"/>
          <w:b/>
        </w:rPr>
      </w:pPr>
      <w:ins w:id="30" w:author="Vardan" w:date="2023-07-06T21:12:00Z">
        <w:r>
          <w:rPr>
            <w:rFonts w:ascii="GHEA Grapalat" w:hAnsi="GHEA Grapalat"/>
            <w:b/>
          </w:rPr>
          <w:br w:type="page"/>
        </w:r>
      </w:ins>
    </w:p>
    <w:p w:rsidR="00321031" w:rsidRPr="00B138F3" w:rsidRDefault="00321031" w:rsidP="00321031">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BC16C0">
        <w:rPr>
          <w:rFonts w:ascii="GHEA Grapalat" w:hAnsi="GHEA Grapalat"/>
          <w:b/>
          <w:lang w:val="hy-AM"/>
        </w:rPr>
        <w:t>.</w:t>
      </w:r>
      <w:r w:rsidR="0080548D">
        <w:rPr>
          <w:rFonts w:ascii="GHEA Grapalat" w:hAnsi="GHEA Grapalat"/>
          <w:b/>
        </w:rPr>
        <w:t>1</w:t>
      </w:r>
    </w:p>
    <w:p w:rsidR="00321031" w:rsidRPr="00B138F3" w:rsidRDefault="00321031" w:rsidP="0032103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proofErr w:type="gramStart"/>
      <w:r w:rsidRPr="00B138F3">
        <w:rPr>
          <w:rFonts w:ascii="GHEA Grapalat" w:hAnsi="GHEA Grapalat"/>
          <w:b/>
        </w:rPr>
        <w:t xml:space="preserve">на </w:t>
      </w:r>
      <w:r w:rsidR="00B651EE">
        <w:rPr>
          <w:rFonts w:ascii="GHEA Grapalat" w:hAnsi="GHEA Grapalat"/>
          <w:b/>
        </w:rPr>
        <w:t xml:space="preserve"> КОНКУРС</w:t>
      </w:r>
      <w:proofErr w:type="gramEnd"/>
      <w:r w:rsidR="00B651EE">
        <w:rPr>
          <w:rFonts w:ascii="GHEA Grapalat" w:hAnsi="GHEA Grapalat"/>
          <w:b/>
        </w:rPr>
        <w:t xml:space="preserve"> ЗАПРОС КОТИРОВОК </w:t>
      </w:r>
      <w:r w:rsidRPr="00B138F3">
        <w:rPr>
          <w:rFonts w:ascii="GHEA Grapalat" w:hAnsi="GHEA Grapalat" w:cs="Arial"/>
          <w:b/>
        </w:rPr>
        <w:br/>
      </w:r>
      <w:r w:rsidRPr="00B138F3">
        <w:rPr>
          <w:rFonts w:ascii="GHEA Grapalat" w:hAnsi="GHEA Grapalat"/>
          <w:b/>
        </w:rPr>
        <w:t>под кодом "---</w:t>
      </w:r>
      <w:r w:rsidR="00874942">
        <w:rPr>
          <w:rFonts w:ascii="GHEA Grapalat" w:hAnsi="GHEA Grapalat"/>
          <w:b/>
        </w:rPr>
        <w:t>ՍՄՍՀ-ԳՀԱՊՁԲ-</w:t>
      </w:r>
      <w:r w:rsidR="00C915B0">
        <w:rPr>
          <w:rFonts w:ascii="GHEA Grapalat" w:hAnsi="GHEA Grapalat"/>
          <w:b/>
        </w:rPr>
        <w:t>26/2</w:t>
      </w:r>
      <w:r w:rsidRPr="00B138F3">
        <w:rPr>
          <w:rFonts w:ascii="GHEA Grapalat" w:hAnsi="GHEA Grapalat"/>
          <w:b/>
        </w:rPr>
        <w:t>---/---"</w:t>
      </w:r>
      <w:r w:rsidRPr="00B138F3">
        <w:rPr>
          <w:rStyle w:val="af6"/>
          <w:rFonts w:ascii="GHEA Grapalat" w:hAnsi="GHEA Grapalat"/>
          <w:b/>
        </w:rPr>
        <w:footnoteReference w:customMarkFollows="1" w:id="24"/>
        <w:t>*</w:t>
      </w:r>
    </w:p>
    <w:p w:rsidR="00321031" w:rsidRPr="00B138F3" w:rsidRDefault="00321031" w:rsidP="0032103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21031" w:rsidRPr="00376784" w:rsidRDefault="00321031" w:rsidP="0032103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w:t>
      </w:r>
      <w:proofErr w:type="gramStart"/>
      <w:r w:rsidR="008718A3" w:rsidRPr="00376784">
        <w:rPr>
          <w:rFonts w:ascii="GHEA Grapalat" w:eastAsiaTheme="minorHAnsi" w:hAnsi="GHEA Grapalat" w:cstheme="minorBidi"/>
        </w:rPr>
        <w:t>договор)</w:t>
      </w:r>
      <w:r w:rsidRPr="00376784">
        <w:rPr>
          <w:rFonts w:ascii="GHEA Grapalat" w:eastAsiaTheme="minorHAnsi" w:hAnsi="GHEA Grapalat" w:cstheme="minorBidi"/>
        </w:rPr>
        <w:t xml:space="preserve">   </w:t>
      </w:r>
      <w:proofErr w:type="gramEnd"/>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rPr>
        <w:t xml:space="preserve">                                                                    </w:t>
      </w:r>
    </w:p>
    <w:p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sz w:val="18"/>
          <w:szCs w:val="18"/>
        </w:rPr>
      </w:pPr>
      <w:r w:rsidRPr="00376784">
        <w:rPr>
          <w:rStyle w:val="af5"/>
          <w:rFonts w:ascii="GHEA Grapalat" w:hAnsi="GHEA Grapalat"/>
          <w:b w:val="0"/>
          <w:sz w:val="18"/>
          <w:szCs w:val="18"/>
          <w:lang w:val="hy-AM"/>
        </w:rPr>
        <w:tab/>
      </w:r>
      <w:r w:rsidRPr="00376784">
        <w:rPr>
          <w:rStyle w:val="af5"/>
          <w:rFonts w:ascii="GHEA Grapalat" w:hAnsi="GHEA Grapalat"/>
          <w:b w:val="0"/>
          <w:sz w:val="18"/>
          <w:szCs w:val="18"/>
        </w:rPr>
        <w:t xml:space="preserve">                                                                           </w:t>
      </w:r>
      <w:r w:rsidR="00ED6BA7" w:rsidRPr="00376784">
        <w:rPr>
          <w:rStyle w:val="af5"/>
          <w:rFonts w:ascii="GHEA Grapalat" w:hAnsi="GHEA Grapalat"/>
          <w:b w:val="0"/>
          <w:sz w:val="18"/>
          <w:szCs w:val="18"/>
        </w:rPr>
        <w:t xml:space="preserve">                            </w:t>
      </w:r>
      <w:r w:rsidRPr="00376784">
        <w:rPr>
          <w:rStyle w:val="af5"/>
          <w:rFonts w:ascii="GHEA Grapalat" w:hAnsi="GHEA Grapalat"/>
          <w:b w:val="0"/>
          <w:sz w:val="18"/>
          <w:szCs w:val="18"/>
        </w:rPr>
        <w:t xml:space="preserve"> номер заключаемого договора</w:t>
      </w:r>
    </w:p>
    <w:p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далее-</w:t>
      </w:r>
      <w:proofErr w:type="gramStart"/>
      <w:r w:rsidRPr="00376784">
        <w:rPr>
          <w:rFonts w:ascii="GHEA Grapalat" w:eastAsiaTheme="minorHAnsi" w:hAnsi="GHEA Grapalat" w:cstheme="minorBidi"/>
        </w:rPr>
        <w:t>принципал )</w:t>
      </w:r>
      <w:proofErr w:type="gramEnd"/>
      <w:r w:rsidRPr="00376784">
        <w:rPr>
          <w:rFonts w:ascii="GHEA Grapalat" w:eastAsiaTheme="minorHAnsi" w:hAnsi="GHEA Grapalat" w:cstheme="minorBidi"/>
        </w:rPr>
        <w:t xml:space="preserve"> в результате  </w:t>
      </w:r>
    </w:p>
    <w:p w:rsidR="00321031" w:rsidRPr="00376784" w:rsidRDefault="00321031" w:rsidP="00321031">
      <w:pPr>
        <w:pStyle w:val="af4"/>
        <w:shd w:val="clear" w:color="auto" w:fill="FFFFFF"/>
        <w:spacing w:before="0" w:beforeAutospacing="0" w:after="0" w:afterAutospacing="0"/>
        <w:ind w:left="-142"/>
        <w:rPr>
          <w:rFonts w:cs="Sylfaen"/>
          <w:b/>
          <w:sz w:val="18"/>
          <w:szCs w:val="18"/>
          <w:vertAlign w:val="superscript"/>
          <w:lang w:val="hy-AM"/>
        </w:rPr>
      </w:pPr>
      <w:r w:rsidRPr="00376784">
        <w:rPr>
          <w:rStyle w:val="af5"/>
          <w:rFonts w:ascii="GHEA Grapalat" w:hAnsi="GHEA Grapalat"/>
          <w:b w:val="0"/>
          <w:sz w:val="18"/>
          <w:szCs w:val="18"/>
        </w:rPr>
        <w:t xml:space="preserve">                                  наименование отобранного участника</w:t>
      </w:r>
      <w:r w:rsidRPr="00376784">
        <w:rPr>
          <w:rStyle w:val="af5"/>
          <w:rFonts w:ascii="GHEA Grapalat" w:hAnsi="GHEA Grapalat"/>
          <w:b w:val="0"/>
          <w:sz w:val="18"/>
          <w:szCs w:val="18"/>
          <w:lang w:val="hy-AM"/>
        </w:rPr>
        <w:tab/>
      </w:r>
    </w:p>
    <w:p w:rsidR="00321031" w:rsidRPr="00376784"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376784">
        <w:rPr>
          <w:rStyle w:val="af5"/>
          <w:rFonts w:ascii="GHEA Grapalat" w:hAnsi="GHEA Grapalat"/>
          <w:sz w:val="20"/>
          <w:szCs w:val="20"/>
          <w:lang w:val="hy-AM"/>
        </w:rPr>
        <w:tab/>
      </w:r>
      <w:r w:rsidRPr="00376784">
        <w:rPr>
          <w:rFonts w:eastAsiaTheme="minorHAnsi" w:cstheme="minorBidi"/>
        </w:rPr>
        <w:t xml:space="preserve"> </w:t>
      </w:r>
    </w:p>
    <w:p w:rsidR="00321031" w:rsidRPr="00376784" w:rsidRDefault="00321031" w:rsidP="00321031">
      <w:pPr>
        <w:pStyle w:val="af4"/>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proofErr w:type="gramStart"/>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w:t>
      </w:r>
      <w:proofErr w:type="gramEnd"/>
      <w:r w:rsidRPr="00376784">
        <w:rPr>
          <w:rFonts w:ascii="GHEA Grapalat" w:eastAsiaTheme="minorHAnsi" w:hAnsi="GHEA Grapalat" w:cstheme="minorBidi"/>
        </w:rPr>
        <w:t xml:space="preserve">далее-бенефициар) </w:t>
      </w:r>
    </w:p>
    <w:p w:rsidR="00321031" w:rsidRPr="00376784" w:rsidRDefault="00321031" w:rsidP="00321031">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af5"/>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rsidR="00321031" w:rsidRPr="00376784" w:rsidRDefault="00321031" w:rsidP="00321031">
      <w:pPr>
        <w:pStyle w:val="af4"/>
        <w:shd w:val="clear" w:color="auto" w:fill="FFFFFF"/>
        <w:spacing w:before="0" w:beforeAutospacing="0" w:after="0" w:afterAutospacing="0"/>
        <w:rPr>
          <w:rFonts w:ascii="GHEA Grapalat" w:hAnsi="GHEA Grapalat" w:cs="Sylfaen"/>
          <w:vertAlign w:val="superscript"/>
        </w:rPr>
      </w:pPr>
      <w:proofErr w:type="gramStart"/>
      <w:r w:rsidRPr="00376784">
        <w:rPr>
          <w:rFonts w:ascii="GHEA Grapalat" w:eastAsiaTheme="minorHAnsi" w:hAnsi="GHEA Grapalat" w:cstheme="minorBidi"/>
        </w:rPr>
        <w:t>процедуры  закупок</w:t>
      </w:r>
      <w:proofErr w:type="gramEnd"/>
      <w:r w:rsidRPr="00376784">
        <w:rPr>
          <w:rFonts w:ascii="GHEA Grapalat" w:eastAsiaTheme="minorHAnsi" w:hAnsi="GHEA Grapalat" w:cstheme="minorBidi"/>
        </w:rPr>
        <w:t xml:space="preserve"> под кодом ____________________.</w:t>
      </w:r>
    </w:p>
    <w:p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наименование дающего гарантию</w:t>
      </w:r>
      <w:r w:rsidR="00ED2F06" w:rsidRPr="00A97EEF">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21031" w:rsidRPr="003961EF"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D47476">
        <w:rPr>
          <w:rFonts w:ascii="GHEA Grapalat" w:eastAsiaTheme="minorHAnsi" w:hAnsi="GHEA Grapalat" w:cstheme="minorBidi"/>
        </w:rPr>
        <w:t>пяти</w:t>
      </w:r>
      <w:r w:rsidR="00D47476"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w:t>
      </w:r>
      <w:proofErr w:type="spellStart"/>
      <w:r w:rsidR="003F4EC8" w:rsidRPr="00DE48DC">
        <w:rPr>
          <w:rFonts w:ascii="GHEA Grapalat" w:eastAsiaTheme="minorHAnsi" w:hAnsi="GHEA Grapalat" w:cstheme="minorBidi"/>
        </w:rPr>
        <w:t>представленн</w:t>
      </w:r>
      <w:proofErr w:type="spellEnd"/>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w:t>
      </w:r>
      <w:proofErr w:type="gramStart"/>
      <w:r w:rsidR="003F4EC8" w:rsidRPr="00DE48DC">
        <w:rPr>
          <w:rFonts w:ascii="GHEA Grapalat" w:eastAsiaTheme="minorHAnsi" w:hAnsi="GHEA Grapalat" w:cstheme="minorBidi"/>
        </w:rPr>
        <w:t>лицу</w:t>
      </w:r>
      <w:proofErr w:type="gramEnd"/>
      <w:r w:rsidR="003F4EC8" w:rsidRPr="00DE48DC">
        <w:rPr>
          <w:rFonts w:ascii="GHEA Grapalat" w:eastAsiaTheme="minorHAnsi" w:hAnsi="GHEA Grapalat" w:cstheme="minorBidi"/>
        </w:rPr>
        <w:t xml:space="preserve">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rsidR="00321031" w:rsidRPr="00B138F3" w:rsidRDefault="00321031" w:rsidP="00321031">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w:t>
      </w:r>
      <w:r w:rsidR="00870658" w:rsidRPr="00870658">
        <w:t xml:space="preserve"> </w:t>
      </w:r>
      <w:r w:rsidR="00870658" w:rsidRPr="00870658">
        <w:rPr>
          <w:rFonts w:ascii="GHEA Grapalat" w:eastAsiaTheme="minorHAnsi" w:hAnsi="GHEA Grapalat" w:cstheme="minorBidi"/>
        </w:rPr>
        <w:t>900295101274</w:t>
      </w:r>
      <w:r w:rsidRPr="00B138F3">
        <w:rPr>
          <w:rFonts w:ascii="GHEA Grapalat" w:eastAsiaTheme="minorHAnsi" w:hAnsi="GHEA Grapalat" w:cstheme="minorBidi"/>
        </w:rPr>
        <w:t>__ бенефициара.</w:t>
      </w:r>
    </w:p>
    <w:p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C2813" w:rsidRPr="00B61EF3">
        <w:rPr>
          <w:rFonts w:ascii="GHEA Grapalat" w:eastAsiaTheme="minorHAnsi" w:hAnsi="GHEA Grapalat" w:cstheme="minorBidi"/>
        </w:rPr>
        <w:t>*</w:t>
      </w:r>
    </w:p>
    <w:p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931CC" w:rsidRDefault="005931CC"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67F41" w:rsidRDefault="00064E0C" w:rsidP="00B67F41">
      <w:pPr>
        <w:pStyle w:val="af4"/>
        <w:shd w:val="clear" w:color="auto" w:fill="FFFFFF"/>
        <w:ind w:firstLine="374"/>
        <w:contextualSpacing/>
        <w:jc w:val="both"/>
        <w:rPr>
          <w:ins w:id="31" w:author="Vardan" w:date="2023-07-06T21:13:00Z"/>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sidR="004D0DED">
        <w:rPr>
          <w:rFonts w:ascii="GHEA Grapalat" w:eastAsiaTheme="minorHAnsi" w:hAnsi="GHEA Grapalat" w:cstheme="minorBidi"/>
        </w:rPr>
        <w:t xml:space="preserve">с момента выпуска и в </w:t>
      </w:r>
      <w:proofErr w:type="gramStart"/>
      <w:r w:rsidR="004D0DED">
        <w:rPr>
          <w:rFonts w:ascii="GHEA Grapalat" w:eastAsiaTheme="minorHAnsi" w:hAnsi="GHEA Grapalat" w:cstheme="minorBidi"/>
        </w:rPr>
        <w:t xml:space="preserve">силе  </w:t>
      </w:r>
      <w:r w:rsidRPr="00892043">
        <w:rPr>
          <w:rFonts w:ascii="GHEA Grapalat" w:eastAsiaTheme="minorHAnsi" w:hAnsi="GHEA Grapalat" w:cstheme="minorBidi"/>
        </w:rPr>
        <w:t>со</w:t>
      </w:r>
      <w:proofErr w:type="gramEnd"/>
      <w:r w:rsidRPr="00892043">
        <w:rPr>
          <w:rFonts w:ascii="GHEA Grapalat" w:eastAsiaTheme="minorHAnsi" w:hAnsi="GHEA Grapalat" w:cstheme="minorBidi"/>
        </w:rPr>
        <w:t xml:space="preserve"> дня вступления в силу договора под кодом N________________________ заключаемого  между  </w:t>
      </w:r>
    </w:p>
    <w:p w:rsidR="00B67F41" w:rsidRPr="00892043" w:rsidRDefault="00B67F41" w:rsidP="00B67F4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92043">
        <w:rPr>
          <w:rFonts w:ascii="GHEA Grapalat" w:eastAsiaTheme="minorHAnsi" w:hAnsi="GHEA Grapalat" w:cstheme="minorBidi"/>
          <w:sz w:val="18"/>
          <w:szCs w:val="18"/>
        </w:rPr>
        <w:t xml:space="preserve">номер заключаемого </w:t>
      </w:r>
      <w:proofErr w:type="spellStart"/>
      <w:r w:rsidRPr="00892043">
        <w:rPr>
          <w:rFonts w:ascii="GHEA Grapalat" w:eastAsiaTheme="minorHAnsi" w:hAnsi="GHEA Grapalat" w:cstheme="minorBidi"/>
          <w:sz w:val="18"/>
          <w:szCs w:val="18"/>
        </w:rPr>
        <w:t>договара</w:t>
      </w:r>
      <w:proofErr w:type="spellEnd"/>
    </w:p>
    <w:p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бенефициаром и принципалом    </w:t>
      </w:r>
    </w:p>
    <w:p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p>
    <w:p w:rsidR="00064E0C" w:rsidRPr="00892043" w:rsidRDefault="00064E0C" w:rsidP="00064E0C">
      <w:pPr>
        <w:pStyle w:val="af4"/>
        <w:shd w:val="clear" w:color="auto" w:fill="FFFFFF"/>
        <w:contextualSpacing/>
        <w:jc w:val="both"/>
        <w:rPr>
          <w:rFonts w:ascii="GHEA Grapalat" w:eastAsiaTheme="minorHAnsi" w:hAnsi="GHEA Grapalat" w:cstheme="minorBidi"/>
          <w:lang w:val="hy-AM"/>
        </w:rPr>
      </w:pPr>
      <w:proofErr w:type="gramStart"/>
      <w:r w:rsidRPr="00892043">
        <w:rPr>
          <w:rFonts w:ascii="GHEA Grapalat" w:eastAsiaTheme="minorHAnsi" w:hAnsi="GHEA Grapalat" w:cstheme="minorBidi"/>
        </w:rPr>
        <w:t>и  действует</w:t>
      </w:r>
      <w:proofErr w:type="gramEnd"/>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rsidR="00064E0C" w:rsidRPr="00892043" w:rsidRDefault="00064E0C" w:rsidP="00064E0C">
      <w:pPr>
        <w:pStyle w:val="af4"/>
        <w:shd w:val="clear" w:color="auto" w:fill="FFFFFF"/>
        <w:contextualSpacing/>
        <w:jc w:val="both"/>
        <w:rPr>
          <w:rFonts w:ascii="GHEA Grapalat" w:eastAsiaTheme="minorHAnsi" w:hAnsi="GHEA Grapalat" w:cstheme="minorBidi"/>
          <w:sz w:val="18"/>
          <w:szCs w:val="18"/>
          <w:lang w:val="hy-AM"/>
        </w:rPr>
      </w:pPr>
    </w:p>
    <w:p w:rsidR="00064E0C" w:rsidRPr="00892043" w:rsidRDefault="00064E0C" w:rsidP="009D2DBE">
      <w:pPr>
        <w:pStyle w:val="af4"/>
        <w:shd w:val="clear" w:color="auto" w:fill="FFFFFF"/>
        <w:contextualSpacing/>
        <w:jc w:val="center"/>
        <w:rPr>
          <w:rFonts w:eastAsiaTheme="minorHAnsi" w:cstheme="minorBidi"/>
        </w:rPr>
      </w:pPr>
      <w:r w:rsidRPr="00892043">
        <w:rPr>
          <w:rFonts w:ascii="GHEA Grapalat" w:eastAsiaTheme="minorHAnsi" w:hAnsi="GHEA Grapalat" w:cstheme="minorBidi"/>
          <w:lang w:val="hy-AM"/>
        </w:rPr>
        <w:lastRenderedPageBreak/>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proofErr w:type="spellStart"/>
      <w:r w:rsidR="009D2DBE" w:rsidRPr="00892043">
        <w:rPr>
          <w:rFonts w:ascii="GHEA Grapalat" w:eastAsiaTheme="minorHAnsi" w:hAnsi="GHEA Grapalat" w:cstheme="minorBidi"/>
          <w:sz w:val="16"/>
          <w:szCs w:val="16"/>
        </w:rPr>
        <w:t>ый</w:t>
      </w:r>
      <w:proofErr w:type="spellEnd"/>
      <w:r w:rsidR="009D2DBE" w:rsidRPr="00892043">
        <w:rPr>
          <w:rFonts w:ascii="GHEA Grapalat" w:eastAsiaTheme="minorHAnsi" w:hAnsi="GHEA Grapalat" w:cstheme="minorBidi"/>
          <w:sz w:val="16"/>
          <w:szCs w:val="16"/>
        </w:rPr>
        <w:t xml:space="preserve"> </w:t>
      </w:r>
      <w:r w:rsidR="009D2DBE" w:rsidRPr="00892043">
        <w:rPr>
          <w:rFonts w:ascii="GHEA Grapalat" w:eastAsiaTheme="minorHAnsi" w:hAnsi="GHEA Grapalat" w:cstheme="minorBidi"/>
          <w:sz w:val="16"/>
          <w:szCs w:val="16"/>
          <w:lang w:val="hy-AM"/>
        </w:rPr>
        <w:t>заключаемым договором</w:t>
      </w:r>
    </w:p>
    <w:p w:rsidR="004D0DED"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w:t>
      </w:r>
      <w:r w:rsidR="004D0DED">
        <w:rPr>
          <w:rFonts w:ascii="GHEA Grapalat" w:eastAsiaTheme="minorHAnsi" w:hAnsi="GHEA Grapalat" w:cstheme="minorBidi"/>
        </w:rPr>
        <w:t>-----------------------------------------------------------</w:t>
      </w:r>
      <w:r w:rsidRPr="00892043">
        <w:rPr>
          <w:rFonts w:ascii="GHEA Grapalat" w:eastAsiaTheme="minorHAnsi" w:hAnsi="GHEA Grapalat" w:cstheme="minorBidi"/>
        </w:rPr>
        <w:t xml:space="preserve"> </w:t>
      </w:r>
    </w:p>
    <w:p w:rsidR="004D0DED" w:rsidRDefault="004D0DED" w:rsidP="00064E0C">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064E0C" w:rsidRPr="00892043"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rsidR="00064E0C" w:rsidRPr="00B138F3" w:rsidRDefault="00064E0C" w:rsidP="00064E0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21031" w:rsidRPr="00B138F3" w:rsidRDefault="00321031" w:rsidP="003210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21031" w:rsidRPr="00B138F3" w:rsidRDefault="00321031" w:rsidP="0032103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r w:rsidR="00D747E5">
        <w:rPr>
          <w:rFonts w:ascii="GHEA Grapalat" w:eastAsiaTheme="minorHAnsi" w:hAnsi="GHEA Grapalat" w:cstheme="minorBidi"/>
          <w:lang w:val="hy-AM"/>
        </w:rPr>
        <w:t>;</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rsidR="00321031" w:rsidRPr="00B87910"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rsidR="00B87910" w:rsidRPr="00B87910" w:rsidRDefault="00B87910"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p>
    <w:p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rPr>
      </w:pPr>
    </w:p>
    <w:p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321031" w:rsidRDefault="00321031">
      <w:pPr>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w:t>
      </w:r>
      <w:proofErr w:type="gramStart"/>
      <w:r w:rsidRPr="00B138F3">
        <w:rPr>
          <w:rFonts w:ascii="GHEA Grapalat" w:hAnsi="GHEA Grapalat"/>
          <w:i/>
          <w:sz w:val="22"/>
          <w:szCs w:val="22"/>
        </w:rPr>
        <w:t xml:space="preserve">на </w:t>
      </w:r>
      <w:r w:rsidR="00B651EE">
        <w:rPr>
          <w:rFonts w:ascii="GHEA Grapalat" w:hAnsi="GHEA Grapalat"/>
          <w:i/>
          <w:sz w:val="22"/>
          <w:szCs w:val="22"/>
        </w:rPr>
        <w:t xml:space="preserve"> КОНКУРС</w:t>
      </w:r>
      <w:proofErr w:type="gramEnd"/>
      <w:r w:rsidR="00B651EE">
        <w:rPr>
          <w:rFonts w:ascii="GHEA Grapalat" w:hAnsi="GHEA Grapalat"/>
          <w:i/>
          <w:sz w:val="22"/>
          <w:szCs w:val="22"/>
        </w:rPr>
        <w:t xml:space="preserve"> ЗАПРОС КОТИРОВОК </w:t>
      </w:r>
      <w:r w:rsidRPr="00B138F3">
        <w:rPr>
          <w:rFonts w:ascii="GHEA Grapalat" w:hAnsi="GHEA Grapalat" w:cs="GHEA Grapalat"/>
          <w:i/>
          <w:sz w:val="22"/>
          <w:szCs w:val="22"/>
        </w:rPr>
        <w:br/>
      </w:r>
      <w:r w:rsidRPr="00B138F3">
        <w:rPr>
          <w:rFonts w:ascii="GHEA Grapalat" w:hAnsi="GHEA Grapalat"/>
          <w:i/>
          <w:sz w:val="22"/>
          <w:szCs w:val="22"/>
        </w:rPr>
        <w:t>под кодом "---</w:t>
      </w:r>
      <w:r w:rsidR="00874942">
        <w:rPr>
          <w:rFonts w:ascii="GHEA Grapalat" w:hAnsi="GHEA Grapalat"/>
          <w:i/>
          <w:sz w:val="22"/>
          <w:szCs w:val="22"/>
        </w:rPr>
        <w:t>ՍՄՍՀ-ԳՀԱՊՁԲ-</w:t>
      </w:r>
      <w:r w:rsidR="00C915B0">
        <w:rPr>
          <w:rFonts w:ascii="GHEA Grapalat" w:hAnsi="GHEA Grapalat"/>
          <w:i/>
          <w:sz w:val="22"/>
          <w:szCs w:val="22"/>
        </w:rPr>
        <w:t>26/2</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25"/>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 xml:space="preserve">действующего на основании устава Компании (далее — Компания), настоящим в одностороннем порядке устанавливает следующее </w:t>
      </w:r>
      <w:r w:rsidR="003D7CEC">
        <w:rPr>
          <w:rFonts w:ascii="GHEA Grapalat" w:hAnsi="GHEA Grapalat"/>
          <w:i/>
          <w:sz w:val="22"/>
          <w:szCs w:val="22"/>
        </w:rPr>
        <w:t>ՍՄՍՀ-ԳՀԱՊՁԲ-</w:t>
      </w:r>
      <w:r w:rsidR="00C915B0">
        <w:rPr>
          <w:rFonts w:ascii="GHEA Grapalat" w:hAnsi="GHEA Grapalat"/>
          <w:i/>
          <w:sz w:val="22"/>
          <w:szCs w:val="22"/>
        </w:rPr>
        <w:t>26/2</w:t>
      </w:r>
      <w:r w:rsidRPr="00B138F3">
        <w:rPr>
          <w:rFonts w:ascii="GHEA Grapalat" w:hAnsi="GHEA Grapalat"/>
          <w:sz w:val="22"/>
          <w:szCs w:val="22"/>
        </w:rPr>
        <w:t>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__</w:t>
      </w:r>
      <w:r w:rsidR="003D7CEC" w:rsidRPr="003D7CEC">
        <w:t xml:space="preserve"> </w:t>
      </w:r>
      <w:r w:rsidR="003D7CEC" w:rsidRPr="003D7CEC">
        <w:rPr>
          <w:rFonts w:ascii="GHEA Grapalat" w:hAnsi="GHEA Grapalat"/>
          <w:spacing w:val="-6"/>
          <w:sz w:val="22"/>
          <w:szCs w:val="22"/>
        </w:rPr>
        <w:t>Администрация муниципалитета Сисиан</w:t>
      </w:r>
      <w:r w:rsidRPr="00B138F3">
        <w:rPr>
          <w:rFonts w:ascii="GHEA Grapalat" w:hAnsi="GHEA Grapalat"/>
          <w:spacing w:val="-6"/>
          <w:sz w:val="22"/>
          <w:szCs w:val="22"/>
        </w:rPr>
        <w:t xml:space="preserve">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847912">
        <w:rPr>
          <w:rFonts w:ascii="GHEA Grapalat" w:hAnsi="GHEA Grapalat"/>
          <w:sz w:val="22"/>
          <w:szCs w:val="22"/>
          <w:u w:val="single"/>
        </w:rPr>
        <w:t>_______</w:t>
      </w:r>
      <w:r w:rsidR="003D7CEC" w:rsidRPr="00847912">
        <w:rPr>
          <w:rFonts w:ascii="GHEA Grapalat" w:hAnsi="GHEA Grapalat"/>
          <w:i/>
          <w:sz w:val="22"/>
          <w:szCs w:val="22"/>
          <w:u w:val="single"/>
        </w:rPr>
        <w:t xml:space="preserve"> ՍՄՍՀ-ԳՀԱՊՁԲ-</w:t>
      </w:r>
      <w:r w:rsidR="00C915B0">
        <w:rPr>
          <w:rFonts w:ascii="GHEA Grapalat" w:hAnsi="GHEA Grapalat"/>
          <w:i/>
          <w:sz w:val="22"/>
          <w:szCs w:val="22"/>
          <w:u w:val="single"/>
        </w:rPr>
        <w:t>26/2</w:t>
      </w:r>
      <w:r w:rsidRPr="00847912">
        <w:rPr>
          <w:rFonts w:ascii="GHEA Grapalat" w:hAnsi="GHEA Grapalat"/>
          <w:sz w:val="22"/>
          <w:szCs w:val="22"/>
          <w:u w:val="single"/>
        </w:rPr>
        <w:t>____</w:t>
      </w:r>
      <w:r w:rsidRPr="00B138F3">
        <w:rPr>
          <w:rFonts w:ascii="GHEA Grapalat" w:hAnsi="GHEA Grapalat"/>
          <w:sz w:val="22"/>
          <w:szCs w:val="22"/>
        </w:rPr>
        <w:t>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sz w:val="22"/>
          <w:szCs w:val="22"/>
        </w:rPr>
        <w:lastRenderedPageBreak/>
        <w:t>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7653E"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653E" w:rsidRPr="00D24FB3" w:rsidRDefault="0067653E" w:rsidP="0067653E">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lang w:val="hy-AM"/>
              </w:rPr>
              <w:t xml:space="preserve">  </w:t>
            </w:r>
            <w:r w:rsidRPr="00EC709B">
              <w:rPr>
                <w:rFonts w:ascii="GHEA Grapalat" w:hAnsi="GHEA Grapalat" w:cs="Arial"/>
                <w:i/>
              </w:rPr>
              <w:t xml:space="preserve"> </w:t>
            </w:r>
            <w:proofErr w:type="gramEnd"/>
            <w:r>
              <w:rPr>
                <w:rStyle w:val="ypks7kbdpwfgdykd3qb9"/>
              </w:rPr>
              <w:t>Администрация</w:t>
            </w:r>
            <w:r>
              <w:t xml:space="preserve"> </w:t>
            </w:r>
            <w:r>
              <w:rPr>
                <w:rStyle w:val="ypks7kbdpwfgdykd3qb9"/>
              </w:rPr>
              <w:t>муниципалитета</w:t>
            </w:r>
            <w:r>
              <w:t xml:space="preserve"> </w:t>
            </w:r>
            <w:r>
              <w:rPr>
                <w:rStyle w:val="ypks7kbdpwfgdykd3qb9"/>
              </w:rPr>
              <w:t>Сисиан</w:t>
            </w:r>
          </w:p>
        </w:tc>
      </w:tr>
      <w:tr w:rsidR="0067653E"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653E" w:rsidRPr="00B138F3" w:rsidRDefault="0067653E" w:rsidP="0067653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7653E"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653E" w:rsidRPr="00D24FB3" w:rsidRDefault="0067653E" w:rsidP="0067653E">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 xml:space="preserve">УНН </w:t>
            </w:r>
            <w:proofErr w:type="gramStart"/>
            <w:r w:rsidRPr="00B138F3">
              <w:rPr>
                <w:rFonts w:ascii="GHEA Grapalat" w:hAnsi="GHEA Grapalat"/>
              </w:rPr>
              <w:t>бенефициара:</w:t>
            </w:r>
            <w:r>
              <w:rPr>
                <w:rFonts w:ascii="GHEA Grapalat" w:hAnsi="GHEA Grapalat"/>
                <w:lang w:val="hy-AM"/>
              </w:rPr>
              <w:t xml:space="preserve">  </w:t>
            </w:r>
            <w:r w:rsidRPr="004B6B77">
              <w:rPr>
                <w:rFonts w:ascii="GHEA Grapalat" w:hAnsi="GHEA Grapalat" w:cs="Sylfaen"/>
                <w:bCs/>
                <w:lang w:val="nb-NO"/>
              </w:rPr>
              <w:t>092</w:t>
            </w:r>
            <w:r w:rsidRPr="004B6B77">
              <w:rPr>
                <w:rFonts w:ascii="GHEA Grapalat" w:hAnsi="GHEA Grapalat" w:cs="Sylfaen"/>
                <w:bCs/>
                <w:lang w:val="hy-AM"/>
              </w:rPr>
              <w:t>20692</w:t>
            </w:r>
            <w:proofErr w:type="gramEnd"/>
          </w:p>
        </w:tc>
      </w:tr>
      <w:tr w:rsidR="0067653E"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653E" w:rsidRPr="00D62142" w:rsidRDefault="0067653E" w:rsidP="0067653E">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lang w:val="hy-AM"/>
              </w:rPr>
              <w:t xml:space="preserve"> </w:t>
            </w:r>
            <w:r w:rsidRPr="003A3120">
              <w:rPr>
                <w:rFonts w:ascii="GHEA Grapalat" w:hAnsi="GHEA Grapalat"/>
                <w:lang w:val="hy-AM"/>
              </w:rPr>
              <w:t>РА Фин. Мин</w:t>
            </w:r>
            <w:r>
              <w:rPr>
                <w:rFonts w:ascii="Cambria Math" w:hAnsi="Cambria Math"/>
                <w:lang w:val="hy-AM"/>
              </w:rPr>
              <w:t>․</w:t>
            </w:r>
            <w:r w:rsidRPr="003A3120">
              <w:rPr>
                <w:rFonts w:ascii="GHEA Grapalat" w:hAnsi="GHEA Grapalat"/>
                <w:lang w:val="hy-AM"/>
              </w:rPr>
              <w:t xml:space="preserve"> опер</w:t>
            </w:r>
            <w:r>
              <w:rPr>
                <w:rFonts w:ascii="Cambria Math" w:hAnsi="Cambria Math"/>
                <w:lang w:val="hy-AM"/>
              </w:rPr>
              <w:t>․</w:t>
            </w:r>
            <w:r w:rsidRPr="003A3120">
              <w:rPr>
                <w:rFonts w:ascii="GHEA Grapalat" w:hAnsi="GHEA Grapalat"/>
                <w:lang w:val="hy-AM"/>
              </w:rPr>
              <w:t>отдел</w:t>
            </w:r>
          </w:p>
        </w:tc>
      </w:tr>
      <w:tr w:rsidR="0067653E"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653E" w:rsidRPr="007575F4" w:rsidRDefault="0067653E" w:rsidP="0067653E">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hy-AM"/>
              </w:rPr>
              <w:t xml:space="preserve"> </w:t>
            </w:r>
            <w:r w:rsidRPr="00EC709B">
              <w:rPr>
                <w:rFonts w:ascii="GHEA Grapalat" w:hAnsi="GHEA Grapalat" w:cs="Arial"/>
              </w:rPr>
              <w:t>900295101274</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8C101B" w:rsidRDefault="008C101B" w:rsidP="00B46D58">
      <w:pPr>
        <w:widowControl w:val="0"/>
        <w:spacing w:after="160"/>
        <w:ind w:left="567" w:right="565"/>
        <w:jc w:val="center"/>
        <w:rPr>
          <w:rFonts w:ascii="GHEA Grapalat" w:hAnsi="GHEA Grapalat"/>
          <w:b/>
        </w:rPr>
      </w:pPr>
    </w:p>
    <w:p w:rsidR="008C101B" w:rsidRDefault="008C101B" w:rsidP="00B46D58">
      <w:pPr>
        <w:widowControl w:val="0"/>
        <w:spacing w:after="160"/>
        <w:ind w:left="567" w:right="565"/>
        <w:jc w:val="center"/>
        <w:rPr>
          <w:rFonts w:ascii="GHEA Grapalat" w:hAnsi="GHEA Grapalat"/>
          <w:b/>
        </w:rPr>
      </w:pPr>
    </w:p>
    <w:p w:rsidR="008C101B" w:rsidRPr="00B138F3" w:rsidRDefault="008C101B"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proofErr w:type="gramStart"/>
      <w:r w:rsidRPr="00B138F3">
        <w:rPr>
          <w:rFonts w:ascii="GHEA Grapalat" w:hAnsi="GHEA Grapalat"/>
          <w:b/>
          <w:sz w:val="24"/>
          <w:szCs w:val="24"/>
        </w:rPr>
        <w:t xml:space="preserve">на </w:t>
      </w:r>
      <w:r w:rsidR="00B651EE">
        <w:rPr>
          <w:rFonts w:ascii="GHEA Grapalat" w:hAnsi="GHEA Grapalat"/>
          <w:b/>
          <w:sz w:val="24"/>
          <w:szCs w:val="24"/>
        </w:rPr>
        <w:t xml:space="preserve"> КОНКУРС</w:t>
      </w:r>
      <w:proofErr w:type="gramEnd"/>
      <w:r w:rsidR="00B651EE">
        <w:rPr>
          <w:rFonts w:ascii="GHEA Grapalat" w:hAnsi="GHEA Grapalat"/>
          <w:b/>
          <w:sz w:val="24"/>
          <w:szCs w:val="24"/>
        </w:rPr>
        <w:t xml:space="preserve"> ЗАПРОС КОТИРОВОК </w:t>
      </w:r>
      <w:r w:rsidRPr="00B138F3">
        <w:rPr>
          <w:rFonts w:ascii="GHEA Grapalat" w:hAnsi="GHEA Grapalat" w:cs="Arial"/>
          <w:b/>
          <w:sz w:val="24"/>
          <w:szCs w:val="24"/>
        </w:rPr>
        <w:br/>
      </w:r>
      <w:r w:rsidRPr="00B138F3">
        <w:rPr>
          <w:rFonts w:ascii="GHEA Grapalat" w:hAnsi="GHEA Grapalat"/>
          <w:b/>
          <w:sz w:val="24"/>
          <w:szCs w:val="24"/>
        </w:rPr>
        <w:t>под кодом "---</w:t>
      </w:r>
      <w:r w:rsidR="00874942">
        <w:rPr>
          <w:rFonts w:ascii="GHEA Grapalat" w:hAnsi="GHEA Grapalat"/>
          <w:b/>
          <w:sz w:val="24"/>
          <w:szCs w:val="24"/>
        </w:rPr>
        <w:t>ՍՄՍՀ-ԳՀԱՊՁԲ-</w:t>
      </w:r>
      <w:r w:rsidR="00C915B0">
        <w:rPr>
          <w:rFonts w:ascii="GHEA Grapalat" w:hAnsi="GHEA Grapalat"/>
          <w:b/>
          <w:sz w:val="24"/>
          <w:szCs w:val="24"/>
        </w:rPr>
        <w:t>26/2</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7"/>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w:t>
      </w:r>
      <w:r w:rsidR="008C101B" w:rsidRPr="008C101B">
        <w:rPr>
          <w:rFonts w:ascii="GHEA Grapalat" w:eastAsiaTheme="minorHAnsi" w:hAnsi="GHEA Grapalat" w:cstheme="minorBidi"/>
        </w:rPr>
        <w:t>900295101274</w:t>
      </w:r>
      <w:r w:rsidR="005B3A59" w:rsidRPr="00B138F3">
        <w:rPr>
          <w:rFonts w:ascii="GHEA Grapalat" w:eastAsiaTheme="minorHAnsi" w:hAnsi="GHEA Grapalat" w:cstheme="minorBidi"/>
        </w:rPr>
        <w:t>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6555C" w:rsidRPr="00B61EF3">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w:t>
      </w:r>
      <w:proofErr w:type="gramStart"/>
      <w:r w:rsidR="008A08AC">
        <w:rPr>
          <w:rFonts w:ascii="GHEA Grapalat" w:eastAsiaTheme="minorHAnsi" w:hAnsi="GHEA Grapalat" w:cstheme="minorBidi"/>
        </w:rPr>
        <w:t xml:space="preserve">силе  </w:t>
      </w:r>
      <w:r w:rsidRPr="0077339A">
        <w:rPr>
          <w:rFonts w:ascii="GHEA Grapalat" w:eastAsiaTheme="minorHAnsi" w:hAnsi="GHEA Grapalat" w:cstheme="minorBidi"/>
        </w:rPr>
        <w:t>со</w:t>
      </w:r>
      <w:proofErr w:type="gramEnd"/>
      <w:r w:rsidRPr="0077339A">
        <w:rPr>
          <w:rFonts w:ascii="GHEA Grapalat" w:eastAsiaTheme="minorHAnsi" w:hAnsi="GHEA Grapalat" w:cstheme="minorBidi"/>
        </w:rPr>
        <w:t xml:space="preserve"> дня вступления в силу договора N________________________ заключаемого  между  бенефициаром и</w:t>
      </w:r>
      <w:del w:id="32"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rsidR="00D87850" w:rsidRPr="0077339A" w:rsidRDefault="00FD4C37" w:rsidP="00D8785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 xml:space="preserve">номер заключаемого </w:t>
      </w:r>
      <w:proofErr w:type="spellStart"/>
      <w:r w:rsidR="00D87850" w:rsidRPr="0077339A">
        <w:rPr>
          <w:rFonts w:ascii="GHEA Grapalat" w:eastAsiaTheme="minorHAnsi" w:hAnsi="GHEA Grapalat" w:cstheme="minorBidi"/>
          <w:sz w:val="18"/>
          <w:szCs w:val="18"/>
        </w:rPr>
        <w:t>договара</w:t>
      </w:r>
      <w:proofErr w:type="spellEnd"/>
    </w:p>
    <w:p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p>
    <w:p w:rsidR="00D87850" w:rsidRPr="0077339A" w:rsidRDefault="00FD4C37" w:rsidP="00D87850">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proofErr w:type="gramStart"/>
      <w:r w:rsidR="00D87850" w:rsidRPr="0077339A">
        <w:rPr>
          <w:rFonts w:ascii="GHEA Grapalat" w:eastAsiaTheme="minorHAnsi" w:hAnsi="GHEA Grapalat" w:cstheme="minorBidi"/>
        </w:rPr>
        <w:t>и  действует</w:t>
      </w:r>
      <w:proofErr w:type="gramEnd"/>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rsidR="00D87850" w:rsidRPr="0077339A" w:rsidRDefault="00D87850" w:rsidP="00D87850">
      <w:pPr>
        <w:pStyle w:val="af4"/>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af4"/>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proofErr w:type="gramStart"/>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proofErr w:type="gramEnd"/>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201F0E" w:rsidRDefault="00D87850"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lastRenderedPageBreak/>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201F0E">
        <w:rPr>
          <w:rFonts w:ascii="GHEA Grapalat" w:eastAsiaTheme="minorHAnsi" w:hAnsi="GHEA Grapalat" w:cstheme="minorBidi"/>
        </w:rPr>
        <w:t>---------------------------------------------------------</w:t>
      </w:r>
    </w:p>
    <w:p w:rsidR="00201F0E" w:rsidRDefault="00201F0E" w:rsidP="00201F0E">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201F0E" w:rsidRDefault="00201F0E" w:rsidP="00D87850">
      <w:pPr>
        <w:pStyle w:val="af4"/>
        <w:shd w:val="clear" w:color="auto" w:fill="FFFFFF"/>
        <w:contextualSpacing/>
        <w:jc w:val="both"/>
        <w:rPr>
          <w:rFonts w:ascii="GHEA Grapalat" w:eastAsiaTheme="minorHAnsi" w:hAnsi="GHEA Grapalat" w:cstheme="minorBidi"/>
        </w:rPr>
      </w:pPr>
    </w:p>
    <w:p w:rsidR="00D87850" w:rsidRPr="0077339A" w:rsidRDefault="0006527B"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 xml:space="preserve">указанный в приглашении к процедуре </w:t>
      </w:r>
      <w:proofErr w:type="spellStart"/>
      <w:r w:rsidRPr="0077339A">
        <w:rPr>
          <w:rFonts w:ascii="GHEA Grapalat" w:eastAsiaTheme="minorHAnsi" w:hAnsi="GHEA Grapalat" w:cstheme="minorBidi"/>
        </w:rPr>
        <w:t>закупкок</w:t>
      </w:r>
      <w:proofErr w:type="spellEnd"/>
      <w:r w:rsidRPr="0077339A">
        <w:rPr>
          <w:rFonts w:ascii="GHEA Grapalat" w:eastAsiaTheme="minorHAnsi" w:hAnsi="GHEA Grapalat" w:cstheme="minorBidi"/>
        </w:rPr>
        <w:t>,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rsidR="00592CAA" w:rsidRDefault="00592CAA"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proofErr w:type="gramStart"/>
      <w:r w:rsidRPr="00B138F3">
        <w:rPr>
          <w:rFonts w:ascii="GHEA Grapalat" w:hAnsi="GHEA Grapalat"/>
          <w:i/>
        </w:rPr>
        <w:t xml:space="preserve">на </w:t>
      </w:r>
      <w:r w:rsidR="00B651EE">
        <w:rPr>
          <w:rFonts w:ascii="GHEA Grapalat" w:hAnsi="GHEA Grapalat"/>
          <w:i/>
        </w:rPr>
        <w:t xml:space="preserve"> КОНКУРС</w:t>
      </w:r>
      <w:proofErr w:type="gramEnd"/>
      <w:r w:rsidR="00B651EE">
        <w:rPr>
          <w:rFonts w:ascii="GHEA Grapalat" w:hAnsi="GHEA Grapalat"/>
          <w:i/>
        </w:rPr>
        <w:t xml:space="preserve"> ЗАПРОС КОТИРОВОК </w:t>
      </w:r>
      <w:r w:rsidRPr="00B138F3">
        <w:rPr>
          <w:rFonts w:ascii="GHEA Grapalat" w:hAnsi="GHEA Grapalat"/>
          <w:i/>
        </w:rPr>
        <w:br/>
        <w:t>под кодом "---</w:t>
      </w:r>
      <w:r w:rsidR="00874942">
        <w:rPr>
          <w:rFonts w:ascii="GHEA Grapalat" w:hAnsi="GHEA Grapalat"/>
          <w:i/>
        </w:rPr>
        <w:t>ՍՄՍՀ-ԳՀԱՊՁԲ-</w:t>
      </w:r>
      <w:r w:rsidR="00C915B0">
        <w:rPr>
          <w:rFonts w:ascii="GHEA Grapalat" w:hAnsi="GHEA Grapalat"/>
          <w:i/>
        </w:rPr>
        <w:t>26/2</w:t>
      </w:r>
      <w:r w:rsidRPr="00B138F3">
        <w:rPr>
          <w:rFonts w:ascii="GHEA Grapalat" w:hAnsi="GHEA Grapalat"/>
          <w:i/>
        </w:rPr>
        <w:t>---/---"</w:t>
      </w:r>
      <w:r w:rsidRPr="00B138F3">
        <w:rPr>
          <w:rStyle w:val="af6"/>
          <w:rFonts w:ascii="GHEA Grapalat" w:hAnsi="GHEA Grapalat"/>
          <w:i/>
        </w:rPr>
        <w:footnoteReference w:customMarkFollows="1" w:id="28"/>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F2633E" w:rsidRDefault="000A214C" w:rsidP="000A214C">
      <w:pPr>
        <w:widowControl w:val="0"/>
        <w:tabs>
          <w:tab w:val="left" w:pos="567"/>
        </w:tabs>
        <w:jc w:val="both"/>
        <w:rPr>
          <w:rFonts w:ascii="GHEA Grapalat" w:hAnsi="GHEA Grapalat" w:cs="GHEA Grapalat"/>
          <w:spacing w:val="-6"/>
          <w:u w:val="single"/>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__</w:t>
      </w:r>
      <w:r w:rsidR="00F2633E" w:rsidRPr="00F2633E">
        <w:t xml:space="preserve"> </w:t>
      </w:r>
      <w:r w:rsidR="00F2633E" w:rsidRPr="00F2633E">
        <w:rPr>
          <w:rFonts w:ascii="GHEA Grapalat" w:hAnsi="GHEA Grapalat"/>
          <w:spacing w:val="-6"/>
          <w:u w:val="single"/>
        </w:rPr>
        <w:t>Администрация муниципалитета Сисиан</w:t>
      </w:r>
      <w:r w:rsidRPr="00F2633E">
        <w:rPr>
          <w:rFonts w:ascii="GHEA Grapalat" w:hAnsi="GHEA Grapalat"/>
          <w:spacing w:val="-6"/>
          <w:u w:val="single"/>
        </w:rPr>
        <w:t xml:space="preserve">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F2633E" w:rsidRDefault="000A214C" w:rsidP="000A214C">
      <w:pPr>
        <w:widowControl w:val="0"/>
        <w:jc w:val="both"/>
        <w:rPr>
          <w:rFonts w:ascii="GHEA Grapalat" w:hAnsi="GHEA Grapalat" w:cs="GHEA Grapalat"/>
          <w:u w:val="single"/>
        </w:rPr>
      </w:pPr>
      <w:r w:rsidRPr="00F2633E">
        <w:rPr>
          <w:rFonts w:ascii="GHEA Grapalat" w:hAnsi="GHEA Grapalat"/>
          <w:u w:val="single"/>
        </w:rPr>
        <w:t>процедуре закупок под кодом ___________</w:t>
      </w:r>
      <w:r w:rsidR="00F2633E" w:rsidRPr="00F2633E">
        <w:rPr>
          <w:rFonts w:ascii="GHEA Grapalat" w:hAnsi="GHEA Grapalat"/>
          <w:i/>
          <w:u w:val="single"/>
        </w:rPr>
        <w:t xml:space="preserve"> ՍՄՍՀ-ԳՀԱՊՁԲ-</w:t>
      </w:r>
      <w:r w:rsidR="00C915B0">
        <w:rPr>
          <w:rFonts w:ascii="GHEA Grapalat" w:hAnsi="GHEA Grapalat"/>
          <w:i/>
          <w:u w:val="single"/>
        </w:rPr>
        <w:t>26/2</w:t>
      </w:r>
      <w:r w:rsidRPr="00F2633E">
        <w:rPr>
          <w:rFonts w:ascii="GHEA Grapalat" w:hAnsi="GHEA Grapalat"/>
          <w:u w:val="single"/>
        </w:rPr>
        <w:t>________ *.</w:t>
      </w:r>
    </w:p>
    <w:p w:rsidR="000A214C" w:rsidRPr="00F2633E" w:rsidRDefault="000A214C" w:rsidP="000A214C">
      <w:pPr>
        <w:widowControl w:val="0"/>
        <w:spacing w:after="160"/>
        <w:ind w:left="5245"/>
        <w:jc w:val="both"/>
        <w:rPr>
          <w:rFonts w:ascii="GHEA Grapalat" w:hAnsi="GHEA Grapalat" w:cs="GHEA Grapalat"/>
          <w:u w:val="single"/>
        </w:rPr>
      </w:pPr>
      <w:r w:rsidRPr="00F2633E">
        <w:rPr>
          <w:rFonts w:ascii="GHEA Grapalat" w:hAnsi="GHEA Grapalat"/>
          <w:u w:val="single"/>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F71E31" w:rsidRPr="00B138F3" w:rsidRDefault="00F71E31" w:rsidP="00F71E31">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sidR="00346194">
        <w:rPr>
          <w:rFonts w:ascii="GHEA Grapalat" w:hAnsi="GHEA Grapalat"/>
          <w:b/>
        </w:rPr>
        <w:t>.2</w:t>
      </w:r>
    </w:p>
    <w:p w:rsidR="00F71E31" w:rsidRPr="00B138F3" w:rsidRDefault="00F71E31" w:rsidP="00F71E31">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w:t>
      </w:r>
      <w:r w:rsidR="00CE3EDD">
        <w:rPr>
          <w:rFonts w:ascii="GHEA Grapalat" w:hAnsi="GHEA Grapalat"/>
          <w:b/>
          <w:sz w:val="24"/>
          <w:szCs w:val="24"/>
        </w:rPr>
        <w:t xml:space="preserve"> </w:t>
      </w:r>
      <w:r w:rsidRPr="00B138F3">
        <w:rPr>
          <w:rFonts w:ascii="GHEA Grapalat" w:hAnsi="GHEA Grapalat"/>
          <w:b/>
          <w:sz w:val="24"/>
          <w:szCs w:val="24"/>
        </w:rPr>
        <w:t>под кодом "---</w:t>
      </w:r>
      <w:r w:rsidR="00874942">
        <w:rPr>
          <w:rFonts w:ascii="GHEA Grapalat" w:hAnsi="GHEA Grapalat"/>
          <w:b/>
          <w:sz w:val="24"/>
          <w:szCs w:val="24"/>
        </w:rPr>
        <w:t>ՍՄՍՀ-ԳՀԱՊՁԲ-</w:t>
      </w:r>
      <w:r w:rsidR="00C915B0">
        <w:rPr>
          <w:rFonts w:ascii="GHEA Grapalat" w:hAnsi="GHEA Grapalat"/>
          <w:b/>
          <w:sz w:val="24"/>
          <w:szCs w:val="24"/>
        </w:rPr>
        <w:t>26/2</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30"/>
        <w:t>*</w:t>
      </w:r>
    </w:p>
    <w:p w:rsidR="00F71E31" w:rsidRPr="00B138F3" w:rsidRDefault="00F71E31" w:rsidP="00F71E31">
      <w:pPr>
        <w:widowControl w:val="0"/>
        <w:spacing w:after="160"/>
        <w:ind w:left="567" w:right="565"/>
        <w:jc w:val="center"/>
        <w:rPr>
          <w:rFonts w:ascii="GHEA Grapalat" w:hAnsi="GHEA Grapalat"/>
          <w:b/>
        </w:rPr>
      </w:pPr>
    </w:p>
    <w:p w:rsidR="00F71E31" w:rsidRPr="00B138F3" w:rsidRDefault="00F71E31" w:rsidP="00F71E3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F71E31" w:rsidRPr="00B138F3" w:rsidRDefault="00F71E31" w:rsidP="00F71E31">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F71E31" w:rsidRPr="00B138F3" w:rsidRDefault="00F71E31" w:rsidP="00F71E31">
      <w:pPr>
        <w:widowControl w:val="0"/>
        <w:spacing w:after="160"/>
        <w:ind w:left="567" w:right="565"/>
        <w:jc w:val="center"/>
        <w:rPr>
          <w:rFonts w:ascii="GHEA Grapalat" w:hAnsi="GHEA Grapalat"/>
          <w:b/>
        </w:rPr>
      </w:pPr>
    </w:p>
    <w:p w:rsidR="00F747A4" w:rsidRPr="00CE3EDD" w:rsidRDefault="00F71E31" w:rsidP="00F747A4">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CE3EDD">
        <w:rPr>
          <w:rFonts w:ascii="GHEA Grapalat" w:eastAsiaTheme="minorHAnsi" w:hAnsi="GHEA Grapalat" w:cstheme="minorBidi"/>
        </w:rPr>
        <w:t xml:space="preserve">1. </w:t>
      </w:r>
      <w:proofErr w:type="gramStart"/>
      <w:r w:rsidRPr="00CE3EDD">
        <w:rPr>
          <w:rFonts w:ascii="GHEA Grapalat" w:eastAsiaTheme="minorHAnsi" w:hAnsi="GHEA Grapalat" w:cstheme="minorBidi"/>
        </w:rPr>
        <w:t xml:space="preserve">Настоящая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гарантия</w:t>
      </w:r>
      <w:proofErr w:type="gramEnd"/>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(далее-гарантия) является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обеспечением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исполнени</w:t>
      </w:r>
      <w:r w:rsidR="00F747A4" w:rsidRPr="00CE3EDD">
        <w:rPr>
          <w:rFonts w:ascii="GHEA Grapalat" w:eastAsiaTheme="minorHAnsi" w:hAnsi="GHEA Grapalat" w:cstheme="minorBidi"/>
        </w:rPr>
        <w:t>я</w:t>
      </w:r>
      <w:r w:rsidRPr="00CE3EDD">
        <w:rPr>
          <w:rFonts w:ascii="GHEA Grapalat" w:eastAsiaTheme="minorHAnsi" w:hAnsi="GHEA Grapalat" w:cstheme="minorBidi"/>
        </w:rPr>
        <w:t xml:space="preserve"> обязательств </w:t>
      </w:r>
      <w:r w:rsidR="001806BB" w:rsidRPr="00CE3EDD">
        <w:rPr>
          <w:rFonts w:ascii="GHEA Grapalat" w:eastAsiaTheme="minorHAnsi" w:hAnsi="GHEA Grapalat" w:cstheme="minorBidi"/>
        </w:rPr>
        <w:t>(</w:t>
      </w:r>
      <w:r w:rsidRPr="00CE3EDD">
        <w:rPr>
          <w:rFonts w:ascii="GHEA Grapalat" w:eastAsiaTheme="minorHAnsi" w:hAnsi="GHEA Grapalat" w:cstheme="minorBidi"/>
        </w:rPr>
        <w:t>далее-гарантированные обязательства)</w:t>
      </w:r>
      <w:r w:rsidR="007B6875" w:rsidRPr="00CE3EDD">
        <w:rPr>
          <w:rFonts w:ascii="GHEA Grapalat" w:eastAsiaTheme="minorHAnsi" w:hAnsi="GHEA Grapalat" w:cstheme="minorBidi"/>
        </w:rPr>
        <w:t xml:space="preserve"> в рамках предоставления предоплаты</w:t>
      </w:r>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001A329D" w:rsidRPr="00CE3EDD">
        <w:rPr>
          <w:rFonts w:ascii="GHEA Grapalat" w:eastAsiaTheme="minorHAnsi" w:hAnsi="GHEA Grapalat" w:cstheme="minorBidi"/>
        </w:rPr>
        <w:t>предусмотренн</w:t>
      </w:r>
      <w:r w:rsidR="00191561" w:rsidRPr="00CE3EDD">
        <w:rPr>
          <w:rFonts w:ascii="GHEA Grapalat" w:eastAsiaTheme="minorHAnsi" w:hAnsi="GHEA Grapalat" w:cstheme="minorBidi"/>
        </w:rPr>
        <w:t>ых</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договор</w:t>
      </w:r>
      <w:r w:rsidR="001A329D" w:rsidRPr="00CE3EDD">
        <w:rPr>
          <w:rFonts w:ascii="GHEA Grapalat" w:eastAsiaTheme="minorHAnsi" w:hAnsi="GHEA Grapalat" w:cstheme="minorBidi"/>
        </w:rPr>
        <w:t>ом</w:t>
      </w:r>
      <w:r w:rsidRPr="00CE3EDD">
        <w:rPr>
          <w:rFonts w:ascii="GHEA Grapalat" w:eastAsiaTheme="minorHAnsi" w:hAnsi="GHEA Grapalat" w:cstheme="minorBidi"/>
        </w:rPr>
        <w:t xml:space="preserve"> </w:t>
      </w:r>
      <w:r w:rsidRPr="00CE3EDD">
        <w:rPr>
          <w:rFonts w:eastAsiaTheme="minorHAnsi" w:cstheme="minorBidi"/>
        </w:rPr>
        <w:t>N</w:t>
      </w:r>
      <w:r w:rsidRPr="00CE3EDD">
        <w:rPr>
          <w:rFonts w:eastAsiaTheme="minorHAnsi" w:cstheme="minorBidi"/>
          <w:lang w:val="hy-AM"/>
        </w:rPr>
        <w:t xml:space="preserve">  </w:t>
      </w:r>
      <w:r w:rsidRPr="00CE3EDD">
        <w:rPr>
          <w:rStyle w:val="af5"/>
          <w:rFonts w:ascii="GHEA Grapalat" w:hAnsi="GHEA Grapalat"/>
          <w:sz w:val="20"/>
          <w:szCs w:val="20"/>
          <w:u w:val="single"/>
          <w:lang w:val="hy-AM"/>
        </w:rPr>
        <w:tab/>
      </w:r>
      <w:r w:rsidR="00F747A4" w:rsidRPr="00CE3EDD">
        <w:rPr>
          <w:rStyle w:val="af5"/>
          <w:rFonts w:ascii="GHEA Grapalat" w:hAnsi="GHEA Grapalat"/>
          <w:sz w:val="20"/>
          <w:szCs w:val="20"/>
          <w:u w:val="single"/>
        </w:rPr>
        <w:t>___________</w:t>
      </w:r>
      <w:r w:rsidR="00F747A4" w:rsidRPr="00CE3EDD">
        <w:rPr>
          <w:rFonts w:ascii="GHEA Grapalat" w:eastAsiaTheme="minorHAnsi" w:hAnsi="GHEA Grapalat" w:cstheme="minorBidi"/>
        </w:rPr>
        <w:t>заключаем</w:t>
      </w:r>
      <w:r w:rsidR="001806BB" w:rsidRPr="00CE3EDD">
        <w:rPr>
          <w:rFonts w:ascii="GHEA Grapalat" w:eastAsiaTheme="minorHAnsi" w:hAnsi="GHEA Grapalat" w:cstheme="minorBidi"/>
        </w:rPr>
        <w:t>ым</w:t>
      </w:r>
      <w:r w:rsidR="00F747A4" w:rsidRPr="00CE3EDD">
        <w:rPr>
          <w:rFonts w:ascii="GHEA Grapalat" w:eastAsiaTheme="minorHAnsi" w:hAnsi="GHEA Grapalat" w:cstheme="minorBidi"/>
        </w:rPr>
        <w:t xml:space="preserve"> между</w:t>
      </w:r>
    </w:p>
    <w:p w:rsidR="00F71E31" w:rsidRPr="00CE3EDD" w:rsidRDefault="007B6875" w:rsidP="00F71E31">
      <w:pPr>
        <w:pStyle w:val="af4"/>
        <w:shd w:val="clear" w:color="auto" w:fill="FFFFFF"/>
        <w:spacing w:before="0" w:beforeAutospacing="0" w:after="0" w:afterAutospacing="0"/>
        <w:jc w:val="both"/>
        <w:rPr>
          <w:rFonts w:ascii="GHEA Grapalat" w:eastAsiaTheme="minorHAnsi" w:hAnsi="GHEA Grapalat" w:cstheme="minorBidi"/>
        </w:rPr>
      </w:pPr>
      <w:r w:rsidRPr="00CE3EDD">
        <w:rPr>
          <w:rStyle w:val="af5"/>
          <w:rFonts w:ascii="GHEA Grapalat" w:hAnsi="GHEA Grapalat"/>
          <w:sz w:val="20"/>
          <w:szCs w:val="20"/>
        </w:rPr>
        <w:t xml:space="preserve">                                                    </w:t>
      </w:r>
      <w:r w:rsidR="00F71E31" w:rsidRPr="00CE3EDD">
        <w:rPr>
          <w:rStyle w:val="af5"/>
          <w:rFonts w:ascii="GHEA Grapalat" w:hAnsi="GHEA Grapalat"/>
          <w:b w:val="0"/>
          <w:sz w:val="20"/>
          <w:szCs w:val="20"/>
        </w:rPr>
        <w:t xml:space="preserve">   </w:t>
      </w:r>
      <w:r w:rsidR="00F71E31" w:rsidRPr="00CE3EDD">
        <w:rPr>
          <w:rStyle w:val="af5"/>
          <w:rFonts w:ascii="GHEA Grapalat" w:hAnsi="GHEA Grapalat"/>
          <w:b w:val="0"/>
          <w:sz w:val="20"/>
          <w:szCs w:val="20"/>
          <w:lang w:val="hy-AM"/>
        </w:rPr>
        <w:tab/>
      </w:r>
      <w:r w:rsidR="00F71E31" w:rsidRPr="00CE3EDD">
        <w:rPr>
          <w:rStyle w:val="af5"/>
          <w:rFonts w:ascii="GHEA Grapalat" w:hAnsi="GHEA Grapalat"/>
          <w:b w:val="0"/>
          <w:sz w:val="20"/>
          <w:szCs w:val="20"/>
          <w:lang w:val="hy-AM"/>
        </w:rPr>
        <w:tab/>
      </w:r>
      <w:r w:rsidR="00F747A4" w:rsidRPr="00CE3EDD">
        <w:rPr>
          <w:rStyle w:val="af5"/>
          <w:rFonts w:ascii="GHEA Grapalat" w:hAnsi="GHEA Grapalat"/>
          <w:b w:val="0"/>
          <w:sz w:val="20"/>
          <w:szCs w:val="20"/>
        </w:rPr>
        <w:t xml:space="preserve">           </w:t>
      </w:r>
      <w:r w:rsidRPr="00CE3EDD">
        <w:rPr>
          <w:rStyle w:val="af5"/>
          <w:rFonts w:ascii="GHEA Grapalat" w:hAnsi="GHEA Grapalat"/>
          <w:b w:val="0"/>
          <w:sz w:val="16"/>
          <w:szCs w:val="16"/>
        </w:rPr>
        <w:t>номер заключаемого договора</w:t>
      </w:r>
      <w:r w:rsidRPr="00CE3EDD">
        <w:rPr>
          <w:rFonts w:ascii="GHEA Grapalat" w:eastAsiaTheme="minorHAnsi" w:hAnsi="GHEA Grapalat" w:cstheme="minorBidi"/>
        </w:rPr>
        <w:t xml:space="preserve"> </w:t>
      </w:r>
    </w:p>
    <w:p w:rsidR="00F71E31" w:rsidRPr="00CE3EDD" w:rsidRDefault="007B6875" w:rsidP="00F71E3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E3EDD">
        <w:rPr>
          <w:rFonts w:ascii="GHEA Grapalat" w:hAnsi="GHEA Grapalat"/>
          <w:sz w:val="20"/>
          <w:szCs w:val="20"/>
          <w:u w:val="single"/>
        </w:rPr>
        <w:t>______________________</w:t>
      </w:r>
      <w:r w:rsidR="00F71E31" w:rsidRPr="00CE3EDD">
        <w:rPr>
          <w:rFonts w:ascii="GHEA Grapalat" w:hAnsi="GHEA Grapalat"/>
          <w:sz w:val="20"/>
          <w:szCs w:val="20"/>
          <w:lang w:val="hy-AM"/>
        </w:rPr>
        <w:t xml:space="preserve"> </w:t>
      </w:r>
      <w:proofErr w:type="gramStart"/>
      <w:r w:rsidR="00F71E31" w:rsidRPr="00CE3EDD">
        <w:rPr>
          <w:rFonts w:ascii="GHEA Grapalat" w:eastAsiaTheme="minorHAnsi" w:hAnsi="GHEA Grapalat" w:cstheme="minorBidi"/>
        </w:rPr>
        <w:t xml:space="preserve">   (</w:t>
      </w:r>
      <w:proofErr w:type="gramEnd"/>
      <w:r w:rsidR="00F71E31" w:rsidRPr="00CE3EDD">
        <w:rPr>
          <w:rFonts w:ascii="GHEA Grapalat" w:eastAsiaTheme="minorHAnsi" w:hAnsi="GHEA Grapalat" w:cstheme="minorBidi"/>
        </w:rPr>
        <w:t xml:space="preserve">далее-бенефициар) </w:t>
      </w:r>
      <w:r w:rsidR="00DA2E18" w:rsidRPr="00CE3EDD">
        <w:rPr>
          <w:rFonts w:ascii="GHEA Grapalat" w:eastAsiaTheme="minorHAnsi" w:hAnsi="GHEA Grapalat" w:cstheme="minorBidi"/>
        </w:rPr>
        <w:t xml:space="preserve">  </w:t>
      </w:r>
      <w:r w:rsidR="00F71E31" w:rsidRPr="00CE3EDD">
        <w:rPr>
          <w:rFonts w:ascii="GHEA Grapalat" w:eastAsiaTheme="minorHAnsi" w:hAnsi="GHEA Grapalat" w:cstheme="minorBidi"/>
        </w:rPr>
        <w:t>и</w:t>
      </w:r>
      <w:r w:rsidR="00F71E31" w:rsidRPr="00CE3EDD">
        <w:rPr>
          <w:rStyle w:val="af5"/>
          <w:rFonts w:ascii="GHEA Grapalat" w:hAnsi="GHEA Grapalat"/>
          <w:b w:val="0"/>
          <w:sz w:val="20"/>
          <w:szCs w:val="20"/>
        </w:rPr>
        <w:t xml:space="preserve">   </w:t>
      </w:r>
      <w:r w:rsidR="00DA2E18" w:rsidRPr="00CE3EDD">
        <w:rPr>
          <w:rStyle w:val="af5"/>
          <w:rFonts w:ascii="GHEA Grapalat" w:hAnsi="GHEA Grapalat"/>
          <w:b w:val="0"/>
          <w:sz w:val="20"/>
          <w:szCs w:val="20"/>
        </w:rPr>
        <w:t xml:space="preserve">  </w:t>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Fonts w:eastAsiaTheme="minorHAnsi" w:cstheme="minorBidi"/>
        </w:rPr>
        <w:t xml:space="preserve">    </w:t>
      </w:r>
    </w:p>
    <w:p w:rsidR="00F71E31" w:rsidRPr="00CE3EDD" w:rsidRDefault="007B6875" w:rsidP="00F71E31">
      <w:pPr>
        <w:pStyle w:val="af4"/>
        <w:shd w:val="clear" w:color="auto" w:fill="FFFFFF"/>
        <w:spacing w:before="0" w:beforeAutospacing="0" w:after="0" w:afterAutospacing="0"/>
        <w:ind w:left="-142"/>
        <w:rPr>
          <w:rStyle w:val="af5"/>
          <w:rFonts w:ascii="GHEA Grapalat" w:hAnsi="GHEA Grapalat"/>
          <w:b w:val="0"/>
          <w:sz w:val="16"/>
          <w:szCs w:val="16"/>
        </w:rPr>
      </w:pPr>
      <w:r w:rsidRPr="00CE3EDD">
        <w:rPr>
          <w:rStyle w:val="af5"/>
          <w:rFonts w:ascii="GHEA Grapalat" w:hAnsi="GHEA Grapalat"/>
          <w:b w:val="0"/>
          <w:sz w:val="18"/>
          <w:szCs w:val="18"/>
        </w:rPr>
        <w:t xml:space="preserve"> </w:t>
      </w:r>
      <w:r w:rsidR="00F71E31" w:rsidRPr="00CE3EDD">
        <w:rPr>
          <w:rStyle w:val="af5"/>
          <w:rFonts w:ascii="GHEA Grapalat" w:hAnsi="GHEA Grapalat"/>
          <w:b w:val="0"/>
          <w:sz w:val="16"/>
          <w:szCs w:val="16"/>
        </w:rPr>
        <w:t xml:space="preserve">наименование заказчика                                            </w:t>
      </w:r>
      <w:r w:rsidR="001A329D" w:rsidRPr="00CE3EDD">
        <w:rPr>
          <w:rStyle w:val="af5"/>
          <w:rFonts w:ascii="GHEA Grapalat" w:hAnsi="GHEA Grapalat"/>
          <w:b w:val="0"/>
          <w:sz w:val="16"/>
          <w:szCs w:val="16"/>
        </w:rPr>
        <w:t xml:space="preserve">    </w:t>
      </w:r>
      <w:r w:rsidR="00DA2E18" w:rsidRPr="00CE3EDD">
        <w:rPr>
          <w:rStyle w:val="af5"/>
          <w:rFonts w:ascii="GHEA Grapalat" w:hAnsi="GHEA Grapalat"/>
          <w:b w:val="0"/>
          <w:sz w:val="16"/>
          <w:szCs w:val="16"/>
        </w:rPr>
        <w:t xml:space="preserve">    </w:t>
      </w:r>
      <w:r w:rsidR="00F747A4" w:rsidRPr="00CE3EDD">
        <w:rPr>
          <w:rStyle w:val="af5"/>
          <w:rFonts w:ascii="GHEA Grapalat" w:hAnsi="GHEA Grapalat"/>
          <w:b w:val="0"/>
          <w:sz w:val="16"/>
          <w:szCs w:val="16"/>
        </w:rPr>
        <w:t xml:space="preserve">              </w:t>
      </w:r>
      <w:r w:rsidR="00F71E31" w:rsidRPr="00CE3EDD">
        <w:rPr>
          <w:rStyle w:val="af5"/>
          <w:rFonts w:ascii="GHEA Grapalat" w:hAnsi="GHEA Grapalat"/>
          <w:b w:val="0"/>
          <w:sz w:val="16"/>
          <w:szCs w:val="16"/>
        </w:rPr>
        <w:t>наименование отобранного участника</w:t>
      </w:r>
    </w:p>
    <w:p w:rsidR="00F71E31" w:rsidRPr="00CE3EDD" w:rsidRDefault="00F71E31" w:rsidP="00F71E31">
      <w:pPr>
        <w:pStyle w:val="af4"/>
        <w:shd w:val="clear" w:color="auto" w:fill="FFFFFF"/>
        <w:spacing w:before="0" w:beforeAutospacing="0" w:after="0" w:afterAutospacing="0"/>
        <w:ind w:left="-142"/>
        <w:rPr>
          <w:rFonts w:cs="Sylfaen"/>
          <w:sz w:val="16"/>
          <w:szCs w:val="16"/>
          <w:vertAlign w:val="superscript"/>
          <w:lang w:val="hy-AM"/>
        </w:rPr>
      </w:pPr>
      <w:r w:rsidRPr="00CE3EDD">
        <w:rPr>
          <w:rStyle w:val="af5"/>
          <w:rFonts w:ascii="GHEA Grapalat" w:hAnsi="GHEA Grapalat"/>
          <w:b w:val="0"/>
          <w:sz w:val="16"/>
          <w:szCs w:val="16"/>
        </w:rPr>
        <w:t xml:space="preserve">                                                                </w:t>
      </w:r>
      <w:r w:rsidRPr="00CE3EDD">
        <w:rPr>
          <w:rStyle w:val="af5"/>
          <w:rFonts w:ascii="GHEA Grapalat" w:hAnsi="GHEA Grapalat"/>
          <w:b w:val="0"/>
          <w:sz w:val="16"/>
          <w:szCs w:val="16"/>
          <w:lang w:val="hy-AM"/>
        </w:rPr>
        <w:tab/>
      </w:r>
    </w:p>
    <w:p w:rsidR="00F71E31" w:rsidRPr="00CE3EDD" w:rsidRDefault="00F71E31" w:rsidP="00F71E31">
      <w:pPr>
        <w:pStyle w:val="af4"/>
        <w:shd w:val="clear" w:color="auto" w:fill="FFFFFF"/>
        <w:spacing w:before="0" w:beforeAutospacing="0" w:after="0" w:afterAutospacing="0"/>
        <w:jc w:val="both"/>
        <w:rPr>
          <w:rFonts w:ascii="GHEA Grapalat" w:hAnsi="GHEA Grapalat"/>
          <w:sz w:val="20"/>
          <w:szCs w:val="20"/>
        </w:rPr>
      </w:pPr>
      <w:r w:rsidRPr="00CE3EDD">
        <w:rPr>
          <w:rFonts w:eastAsiaTheme="minorHAnsi" w:cstheme="minorBidi"/>
        </w:rPr>
        <w:t>(</w:t>
      </w:r>
      <w:r w:rsidRPr="00CE3EDD">
        <w:rPr>
          <w:rFonts w:ascii="GHEA Grapalat" w:eastAsiaTheme="minorHAnsi" w:hAnsi="GHEA Grapalat" w:cstheme="minorBidi"/>
        </w:rPr>
        <w:t>далее-принципал)</w:t>
      </w:r>
      <w:r w:rsidR="007B6875" w:rsidRPr="00CE3EDD">
        <w:rPr>
          <w:rFonts w:ascii="GHEA Grapalat" w:eastAsiaTheme="minorHAnsi" w:hAnsi="GHEA Grapalat" w:cstheme="minorBidi"/>
        </w:rPr>
        <w:t xml:space="preserve">. </w:t>
      </w:r>
    </w:p>
    <w:p w:rsidR="001A329D" w:rsidRDefault="00F71E31" w:rsidP="00F71E31">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B138F3">
        <w:rPr>
          <w:rStyle w:val="af5"/>
          <w:rFonts w:ascii="GHEA Grapalat" w:hAnsi="GHEA Grapalat"/>
          <w:sz w:val="20"/>
          <w:szCs w:val="20"/>
          <w:lang w:val="hy-AM"/>
        </w:rPr>
        <w:tab/>
      </w:r>
    </w:p>
    <w:p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p>
    <w:p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71E31" w:rsidRPr="00B138F3" w:rsidRDefault="00F71E31" w:rsidP="00F71E31">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w:t>
      </w:r>
      <w:r w:rsidR="004C195F">
        <w:rPr>
          <w:rFonts w:ascii="GHEA Grapalat" w:eastAsiaTheme="minorHAnsi" w:hAnsi="GHEA Grapalat" w:cstheme="minorBidi"/>
        </w:rPr>
        <w:t>течение 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B4BE5" w:rsidRPr="00B61EF3">
        <w:rPr>
          <w:rFonts w:ascii="GHEA Grapalat" w:eastAsiaTheme="minorHAnsi" w:hAnsi="GHEA Grapalat" w:cstheme="minorBidi"/>
        </w:rPr>
        <w:t>*</w:t>
      </w:r>
    </w:p>
    <w:p w:rsidR="00F71E31" w:rsidRPr="00B138F3" w:rsidRDefault="00F71E31" w:rsidP="00F71E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F71E31" w:rsidRPr="00B138F3" w:rsidRDefault="00F71E31" w:rsidP="00F71E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w:t>
      </w:r>
      <w:proofErr w:type="gramStart"/>
      <w:r w:rsidRPr="00B138F3">
        <w:rPr>
          <w:rFonts w:ascii="GHEA Grapalat" w:eastAsiaTheme="minorHAnsi" w:hAnsi="GHEA Grapalat" w:cstheme="minorBidi"/>
        </w:rPr>
        <w:t>лица</w:t>
      </w:r>
      <w:r w:rsidR="00326DB3">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w:t>
      </w:r>
      <w:proofErr w:type="gramEnd"/>
      <w:r w:rsidRPr="00B138F3">
        <w:rPr>
          <w:rFonts w:ascii="GHEA Grapalat" w:eastAsiaTheme="minorHAnsi" w:hAnsi="GHEA Grapalat" w:cstheme="minorBidi"/>
        </w:rPr>
        <w:t xml:space="preserve"> гарантию.</w:t>
      </w:r>
    </w:p>
    <w:p w:rsidR="00521BD1" w:rsidRPr="00CE2A7D" w:rsidRDefault="00521BD1" w:rsidP="00521BD1">
      <w:pPr>
        <w:pStyle w:val="af4"/>
        <w:shd w:val="clear" w:color="auto" w:fill="FFFFFF"/>
        <w:ind w:firstLine="374"/>
        <w:contextualSpacing/>
        <w:jc w:val="both"/>
        <w:rPr>
          <w:rFonts w:ascii="GHEA Grapalat" w:eastAsiaTheme="minorHAnsi" w:hAnsi="GHEA Grapalat" w:cstheme="minorBidi"/>
        </w:rPr>
      </w:pPr>
      <w:r w:rsidRPr="00CE2A7D">
        <w:rPr>
          <w:rFonts w:ascii="GHEA Grapalat" w:eastAsiaTheme="minorHAnsi" w:hAnsi="GHEA Grapalat" w:cstheme="minorBidi"/>
        </w:rPr>
        <w:t>5. Гарантия действует</w:t>
      </w:r>
      <w:r w:rsidR="005A61D8">
        <w:rPr>
          <w:rFonts w:ascii="GHEA Grapalat" w:eastAsiaTheme="minorHAnsi" w:hAnsi="GHEA Grapalat" w:cstheme="minorBidi"/>
        </w:rPr>
        <w:t xml:space="preserve"> с момента выпуска и в </w:t>
      </w:r>
      <w:proofErr w:type="gramStart"/>
      <w:r w:rsidR="005A61D8">
        <w:rPr>
          <w:rFonts w:ascii="GHEA Grapalat" w:eastAsiaTheme="minorHAnsi" w:hAnsi="GHEA Grapalat" w:cstheme="minorBidi"/>
        </w:rPr>
        <w:t xml:space="preserve">силе </w:t>
      </w:r>
      <w:r w:rsidRPr="00CE2A7D">
        <w:rPr>
          <w:rFonts w:ascii="GHEA Grapalat" w:eastAsiaTheme="minorHAnsi" w:hAnsi="GHEA Grapalat" w:cstheme="minorBidi"/>
        </w:rPr>
        <w:t xml:space="preserve"> со</w:t>
      </w:r>
      <w:proofErr w:type="gramEnd"/>
      <w:r w:rsidRPr="00CE2A7D">
        <w:rPr>
          <w:rFonts w:ascii="GHEA Grapalat" w:eastAsiaTheme="minorHAnsi" w:hAnsi="GHEA Grapalat" w:cstheme="minorBidi"/>
        </w:rPr>
        <w:t xml:space="preserve"> дня вступления в силу договора </w:t>
      </w:r>
      <w:proofErr w:type="spellStart"/>
      <w:r w:rsidRPr="00CE2A7D">
        <w:rPr>
          <w:rFonts w:ascii="GHEA Grapalat" w:eastAsiaTheme="minorHAnsi" w:hAnsi="GHEA Grapalat" w:cstheme="minorBidi"/>
        </w:rPr>
        <w:t>N________________________заключаемого</w:t>
      </w:r>
      <w:proofErr w:type="spellEnd"/>
      <w:r w:rsidRPr="00CE2A7D">
        <w:rPr>
          <w:rFonts w:ascii="GHEA Grapalat" w:eastAsiaTheme="minorHAnsi" w:hAnsi="GHEA Grapalat" w:cstheme="minorBidi"/>
        </w:rPr>
        <w:t xml:space="preserve">  между  бенефициаром и  </w:t>
      </w:r>
    </w:p>
    <w:p w:rsidR="00521BD1" w:rsidRPr="00CE2A7D" w:rsidRDefault="00B06E98" w:rsidP="00521BD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21BD1" w:rsidRPr="00CE2A7D">
        <w:rPr>
          <w:rFonts w:ascii="GHEA Grapalat" w:eastAsiaTheme="minorHAnsi" w:hAnsi="GHEA Grapalat" w:cstheme="minorBidi"/>
          <w:sz w:val="18"/>
          <w:szCs w:val="18"/>
        </w:rPr>
        <w:t xml:space="preserve">номер заключаемого </w:t>
      </w:r>
      <w:proofErr w:type="spellStart"/>
      <w:r w:rsidR="00521BD1" w:rsidRPr="00CE2A7D">
        <w:rPr>
          <w:rFonts w:ascii="GHEA Grapalat" w:eastAsiaTheme="minorHAnsi" w:hAnsi="GHEA Grapalat" w:cstheme="minorBidi"/>
          <w:sz w:val="18"/>
          <w:szCs w:val="18"/>
        </w:rPr>
        <w:t>договара</w:t>
      </w:r>
      <w:proofErr w:type="spellEnd"/>
    </w:p>
    <w:p w:rsidR="00521BD1" w:rsidRPr="00CE2A7D" w:rsidRDefault="00521BD1" w:rsidP="00521BD1">
      <w:pPr>
        <w:pStyle w:val="af4"/>
        <w:shd w:val="clear" w:color="auto" w:fill="FFFFFF"/>
        <w:ind w:firstLine="374"/>
        <w:contextualSpacing/>
        <w:jc w:val="both"/>
        <w:rPr>
          <w:rFonts w:ascii="GHEA Grapalat" w:eastAsiaTheme="minorHAnsi" w:hAnsi="GHEA Grapalat" w:cstheme="minorBidi"/>
        </w:rPr>
      </w:pPr>
    </w:p>
    <w:p w:rsidR="00521BD1" w:rsidRPr="00CE2A7D" w:rsidRDefault="00B06E98" w:rsidP="00521BD1">
      <w:pPr>
        <w:pStyle w:val="af4"/>
        <w:shd w:val="clear" w:color="auto" w:fill="FFFFFF"/>
        <w:contextualSpacing/>
        <w:jc w:val="both"/>
        <w:rPr>
          <w:rFonts w:ascii="GHEA Grapalat" w:eastAsiaTheme="minorHAnsi" w:hAnsi="GHEA Grapalat" w:cstheme="minorBidi"/>
          <w:lang w:val="hy-AM"/>
        </w:rPr>
      </w:pPr>
      <w:proofErr w:type="gramStart"/>
      <w:r w:rsidRPr="00CE2A7D">
        <w:rPr>
          <w:rFonts w:ascii="GHEA Grapalat" w:eastAsiaTheme="minorHAnsi" w:hAnsi="GHEA Grapalat" w:cstheme="minorBidi"/>
        </w:rPr>
        <w:t xml:space="preserve">принципалом  </w:t>
      </w:r>
      <w:r w:rsidR="00521BD1" w:rsidRPr="00CE2A7D">
        <w:rPr>
          <w:rFonts w:ascii="GHEA Grapalat" w:eastAsiaTheme="minorHAnsi" w:hAnsi="GHEA Grapalat" w:cstheme="minorBidi"/>
        </w:rPr>
        <w:t>и</w:t>
      </w:r>
      <w:proofErr w:type="gramEnd"/>
      <w:r w:rsidR="00521BD1" w:rsidRPr="00CE2A7D">
        <w:rPr>
          <w:rFonts w:ascii="GHEA Grapalat" w:eastAsiaTheme="minorHAnsi" w:hAnsi="GHEA Grapalat" w:cstheme="minorBidi"/>
        </w:rPr>
        <w:t xml:space="preserve">  действует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в</w:t>
      </w:r>
      <w:r w:rsidR="00521BD1" w:rsidRPr="00CE2A7D">
        <w:rPr>
          <w:rFonts w:ascii="GHEA Grapalat" w:hAnsi="GHEA Grapalat"/>
        </w:rPr>
        <w:t>ключительно</w:t>
      </w:r>
      <w:r w:rsidR="00521BD1" w:rsidRPr="00CE2A7D">
        <w:rPr>
          <w:rFonts w:ascii="GHEA Grapalat" w:eastAsiaTheme="minorHAnsi" w:hAnsi="GHEA Grapalat" w:cstheme="minorBidi"/>
        </w:rPr>
        <w:t xml:space="preserve">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девяностого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рабочего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дня</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следующего за днем </w:t>
      </w:r>
    </w:p>
    <w:p w:rsidR="00521BD1" w:rsidRPr="00CE2A7D" w:rsidRDefault="00521BD1" w:rsidP="00521BD1">
      <w:pPr>
        <w:pStyle w:val="af4"/>
        <w:shd w:val="clear" w:color="auto" w:fill="FFFFFF"/>
        <w:contextualSpacing/>
        <w:jc w:val="both"/>
        <w:rPr>
          <w:rFonts w:ascii="GHEA Grapalat" w:eastAsiaTheme="minorHAnsi" w:hAnsi="GHEA Grapalat" w:cstheme="minorBidi"/>
          <w:sz w:val="18"/>
          <w:szCs w:val="18"/>
          <w:lang w:val="hy-AM"/>
        </w:rPr>
      </w:pPr>
    </w:p>
    <w:p w:rsidR="00521BD1" w:rsidRPr="00CE2A7D" w:rsidRDefault="00521BD1" w:rsidP="00521BD1">
      <w:pPr>
        <w:pStyle w:val="af4"/>
        <w:shd w:val="clear" w:color="auto" w:fill="FFFFFF"/>
        <w:contextualSpacing/>
        <w:jc w:val="center"/>
        <w:rPr>
          <w:rFonts w:eastAsiaTheme="minorHAnsi" w:cstheme="minorBidi"/>
        </w:rPr>
      </w:pPr>
      <w:r w:rsidRPr="00CE2A7D">
        <w:rPr>
          <w:rFonts w:ascii="GHEA Grapalat" w:eastAsiaTheme="minorHAnsi" w:hAnsi="GHEA Grapalat" w:cstheme="minorBidi"/>
          <w:lang w:val="hy-AM"/>
        </w:rPr>
        <w:t>--------------------------------------------------------</w:t>
      </w:r>
      <w:r w:rsidRPr="00CE2A7D">
        <w:rPr>
          <w:rFonts w:ascii="GHEA Grapalat" w:eastAsiaTheme="minorHAnsi" w:hAnsi="GHEA Grapalat" w:cstheme="minorBidi"/>
        </w:rPr>
        <w:t>------------------</w:t>
      </w:r>
      <w:r w:rsidRPr="00CE2A7D">
        <w:rPr>
          <w:rFonts w:ascii="GHEA Grapalat" w:eastAsiaTheme="minorHAnsi" w:hAnsi="GHEA Grapalat" w:cstheme="minorBidi"/>
          <w:lang w:val="hy-AM"/>
        </w:rPr>
        <w:t>----------------------</w:t>
      </w:r>
      <w:r w:rsidRPr="00CE2A7D">
        <w:rPr>
          <w:rFonts w:eastAsiaTheme="minorHAnsi" w:cstheme="minorBidi"/>
        </w:rPr>
        <w:t xml:space="preserve"> </w:t>
      </w:r>
      <w:r w:rsidRPr="00CE2A7D">
        <w:rPr>
          <w:rFonts w:eastAsiaTheme="minorHAnsi" w:cstheme="minorBidi"/>
          <w:lang w:val="hy-AM"/>
        </w:rPr>
        <w:t>.</w:t>
      </w:r>
      <w:r w:rsidRPr="00CE2A7D">
        <w:rPr>
          <w:rFonts w:eastAsiaTheme="minorHAnsi" w:cstheme="minorBidi"/>
        </w:rPr>
        <w:t xml:space="preserve">           </w:t>
      </w:r>
      <w:proofErr w:type="gramStart"/>
      <w:r w:rsidR="002A6917" w:rsidRPr="00CE2A7D">
        <w:rPr>
          <w:rFonts w:ascii="GHEA Grapalat" w:hAnsi="GHEA Grapalat"/>
          <w:sz w:val="16"/>
          <w:szCs w:val="16"/>
        </w:rPr>
        <w:t>крайни</w:t>
      </w:r>
      <w:r w:rsidRPr="00CE2A7D">
        <w:rPr>
          <w:rFonts w:ascii="GHEA Grapalat" w:hAnsi="GHEA Grapalat"/>
          <w:sz w:val="16"/>
          <w:szCs w:val="16"/>
        </w:rPr>
        <w:t>й  срок</w:t>
      </w:r>
      <w:proofErr w:type="gramEnd"/>
      <w:r w:rsidRPr="00CE2A7D">
        <w:rPr>
          <w:rFonts w:ascii="GHEA Grapalat" w:eastAsiaTheme="minorHAnsi" w:hAnsi="GHEA Grapalat" w:cstheme="minorBidi"/>
          <w:sz w:val="16"/>
          <w:szCs w:val="16"/>
        </w:rPr>
        <w:t xml:space="preserve"> поставки товаров</w:t>
      </w:r>
      <w:r w:rsidRPr="00CE2A7D">
        <w:rPr>
          <w:rFonts w:ascii="GHEA Grapalat" w:hAnsi="GHEA Grapalat"/>
          <w:sz w:val="16"/>
          <w:szCs w:val="16"/>
        </w:rPr>
        <w:t>, предусмотренный заключаемым договором</w:t>
      </w:r>
    </w:p>
    <w:p w:rsidR="005A61D8" w:rsidRDefault="00521BD1" w:rsidP="00521BD1">
      <w:pPr>
        <w:pStyle w:val="af4"/>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В день предоставления гарантии лицо</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выдающее гарантию</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с официального адреса</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электронной почты высылает воспроизведенный (отсканированный) с </w:t>
      </w:r>
      <w:r w:rsidRPr="00CE2A7D">
        <w:rPr>
          <w:rFonts w:ascii="GHEA Grapalat" w:eastAsiaTheme="minorHAnsi" w:hAnsi="GHEA Grapalat" w:cstheme="minorBidi"/>
        </w:rPr>
        <w:lastRenderedPageBreak/>
        <w:t>оригинала</w:t>
      </w:r>
      <w:r w:rsidR="00CF4450" w:rsidRPr="00CE2A7D">
        <w:rPr>
          <w:rFonts w:ascii="GHEA Grapalat" w:eastAsiaTheme="minorHAnsi" w:hAnsi="GHEA Grapalat" w:cstheme="minorBidi"/>
        </w:rPr>
        <w:t xml:space="preserve"> настоящей гарантии</w:t>
      </w:r>
      <w:r w:rsidRPr="00CE2A7D">
        <w:rPr>
          <w:rFonts w:ascii="GHEA Grapalat" w:eastAsiaTheme="minorHAnsi" w:hAnsi="GHEA Grapalat" w:cstheme="minorBidi"/>
        </w:rPr>
        <w:t xml:space="preserve"> вариант также на адрес электронной почты секретаря оценочной комиссии</w:t>
      </w:r>
      <w:r w:rsidR="005A61D8">
        <w:rPr>
          <w:rFonts w:ascii="GHEA Grapalat" w:eastAsiaTheme="minorHAnsi" w:hAnsi="GHEA Grapalat" w:cstheme="minorBidi"/>
        </w:rPr>
        <w:t xml:space="preserve"> ---------------------------------------------------------------</w:t>
      </w:r>
      <w:r w:rsidRPr="00CE2A7D">
        <w:rPr>
          <w:rFonts w:ascii="GHEA Grapalat" w:eastAsiaTheme="minorHAnsi" w:hAnsi="GHEA Grapalat" w:cstheme="minorBidi"/>
        </w:rPr>
        <w:t xml:space="preserve">, </w:t>
      </w:r>
    </w:p>
    <w:p w:rsidR="005A61D8" w:rsidRDefault="005A61D8" w:rsidP="005A61D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21BD1" w:rsidRPr="00CE2A7D" w:rsidRDefault="00521BD1" w:rsidP="00521BD1">
      <w:pPr>
        <w:pStyle w:val="af4"/>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521BD1" w:rsidRPr="009B3889" w:rsidRDefault="00521BD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w:t>
      </w:r>
      <w:proofErr w:type="gramStart"/>
      <w:r w:rsidRPr="00B138F3">
        <w:rPr>
          <w:rFonts w:ascii="GHEA Grapalat" w:eastAsiaTheme="minorHAnsi" w:hAnsi="GHEA Grapalat" w:cstheme="minorBidi"/>
        </w:rPr>
        <w:t>лицу</w:t>
      </w:r>
      <w:proofErr w:type="gramEnd"/>
      <w:r w:rsidRPr="00B138F3">
        <w:rPr>
          <w:rFonts w:ascii="GHEA Grapalat" w:eastAsiaTheme="minorHAnsi" w:hAnsi="GHEA Grapalat" w:cstheme="minorBidi"/>
        </w:rPr>
        <w:t xml:space="preserve"> выдающему гарантию в письменной форме. К требованию прилагаются следующие документы:</w:t>
      </w: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F71E31" w:rsidRPr="00B138F3" w:rsidRDefault="00F71E31" w:rsidP="00F71E3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p>
    <w:p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w:t>
      </w:r>
      <w:r w:rsidR="00263985" w:rsidRPr="0013361C">
        <w:rPr>
          <w:rFonts w:ascii="GHEA Grapalat" w:eastAsiaTheme="minorHAnsi" w:hAnsi="GHEA Grapalat" w:cstheme="minorBidi"/>
        </w:rPr>
        <w:t>,</w:t>
      </w:r>
      <w:r w:rsidRPr="0013361C">
        <w:rPr>
          <w:rFonts w:ascii="GHEA Grapalat" w:eastAsiaTheme="minorHAnsi" w:hAnsi="GHEA Grapalat" w:cstheme="minorBidi"/>
        </w:rPr>
        <w:t xml:space="preserve"> незамедлительно, но не позднее того же рабочего дня уведомляет бенефициара об отказе.</w:t>
      </w:r>
    </w:p>
    <w:p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A5E39" w:rsidRPr="00D93213" w:rsidRDefault="00990783"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D93213">
        <w:rPr>
          <w:rFonts w:ascii="GHEA Grapalat" w:eastAsiaTheme="minorHAnsi" w:hAnsi="GHEA Grapalat" w:cstheme="minorBidi"/>
        </w:rPr>
        <w:t>12</w:t>
      </w:r>
      <w:r w:rsidR="00CB4CD4" w:rsidRPr="00D93213">
        <w:rPr>
          <w:rFonts w:ascii="GHEA Grapalat" w:eastAsiaTheme="minorHAnsi" w:hAnsi="GHEA Grapalat" w:cstheme="minorBidi"/>
        </w:rPr>
        <w:t xml:space="preserve">. </w:t>
      </w:r>
      <w:r w:rsidR="004D0555" w:rsidRPr="00D93213">
        <w:rPr>
          <w:rFonts w:ascii="GHEA Grapalat" w:eastAsiaTheme="minorHAnsi" w:hAnsi="GHEA Grapalat" w:cstheme="minorBidi"/>
        </w:rPr>
        <w:t>В день предоставления гарантии лицо</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выдающее гарантию</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с официального адреса</w:t>
      </w:r>
      <w:r w:rsidR="004D0555" w:rsidRPr="00D93213">
        <w:rPr>
          <w:rFonts w:ascii="GHEA Grapalat" w:eastAsiaTheme="minorHAnsi" w:hAnsi="GHEA Grapalat" w:cstheme="minorBidi"/>
          <w:lang w:val="hy-AM"/>
        </w:rPr>
        <w:t xml:space="preserve"> </w:t>
      </w:r>
      <w:r w:rsidR="004D0555" w:rsidRPr="00D93213">
        <w:rPr>
          <w:rFonts w:ascii="GHEA Grapalat" w:eastAsiaTheme="minorHAnsi" w:hAnsi="GHEA Grapalat" w:cstheme="minorBidi"/>
        </w:rPr>
        <w:t>электронной почты высылает воспроизведенный (отсканированный) с оригинала</w:t>
      </w:r>
      <w:r w:rsidR="0013361C" w:rsidRPr="00D93213">
        <w:rPr>
          <w:rFonts w:ascii="GHEA Grapalat" w:eastAsiaTheme="minorHAnsi" w:hAnsi="GHEA Grapalat" w:cstheme="minorBidi"/>
        </w:rPr>
        <w:t xml:space="preserve"> настоящей гарантии</w:t>
      </w:r>
      <w:r w:rsidR="004D0555" w:rsidRPr="00D93213">
        <w:rPr>
          <w:rFonts w:ascii="GHEA Grapalat" w:eastAsiaTheme="minorHAnsi" w:hAnsi="GHEA Grapalat" w:cstheme="minorBidi"/>
        </w:rPr>
        <w:t xml:space="preserve"> вариант также на адрес электронной почты секретаря </w:t>
      </w:r>
      <w:r w:rsidR="00FB2580" w:rsidRPr="00D93213">
        <w:rPr>
          <w:rFonts w:ascii="GHEA Grapalat" w:eastAsiaTheme="minorHAnsi" w:hAnsi="GHEA Grapalat" w:cstheme="minorBidi"/>
        </w:rPr>
        <w:t>(координатора закупок) указанный в приглашении к процедуре закуп</w:t>
      </w:r>
      <w:r w:rsidR="009133A1" w:rsidRPr="00D93213">
        <w:rPr>
          <w:rFonts w:ascii="GHEA Grapalat" w:eastAsiaTheme="minorHAnsi" w:hAnsi="GHEA Grapalat" w:cstheme="minorBidi"/>
        </w:rPr>
        <w:t>ок</w:t>
      </w:r>
      <w:r w:rsidR="00FB2580" w:rsidRPr="00D93213">
        <w:rPr>
          <w:rFonts w:ascii="GHEA Grapalat" w:eastAsiaTheme="minorHAnsi" w:hAnsi="GHEA Grapalat" w:cstheme="minorBidi"/>
        </w:rPr>
        <w:t xml:space="preserve"> под кодом  </w:t>
      </w:r>
      <w:r w:rsidR="003A5E39" w:rsidRPr="00D93213">
        <w:rPr>
          <w:rFonts w:ascii="GHEA Grapalat" w:eastAsiaTheme="minorHAnsi" w:hAnsi="GHEA Grapalat" w:cstheme="minorBidi"/>
        </w:rPr>
        <w:t>------------------------</w:t>
      </w:r>
      <w:r w:rsidR="00FB2580" w:rsidRPr="00D93213">
        <w:rPr>
          <w:rFonts w:ascii="GHEA Grapalat" w:eastAsiaTheme="minorHAnsi" w:hAnsi="GHEA Grapalat" w:cstheme="minorBidi"/>
        </w:rPr>
        <w:t>.</w:t>
      </w:r>
    </w:p>
    <w:p w:rsidR="003A5E39" w:rsidRPr="00D93213"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93213">
        <w:rPr>
          <w:rFonts w:ascii="GHEA Grapalat" w:eastAsiaTheme="minorHAnsi" w:hAnsi="GHEA Grapalat" w:cstheme="minorBidi"/>
        </w:rPr>
        <w:t xml:space="preserve">                                           </w:t>
      </w:r>
      <w:r w:rsidR="00FB2580" w:rsidRPr="00D93213">
        <w:rPr>
          <w:rFonts w:ascii="GHEA Grapalat" w:eastAsiaTheme="minorHAnsi" w:hAnsi="GHEA Grapalat" w:cstheme="minorBidi"/>
        </w:rPr>
        <w:t xml:space="preserve">  </w:t>
      </w:r>
      <w:r w:rsidRPr="00D93213">
        <w:rPr>
          <w:rFonts w:ascii="GHEA Grapalat" w:eastAsiaTheme="minorHAnsi" w:hAnsi="GHEA Grapalat" w:cstheme="minorBidi"/>
          <w:sz w:val="16"/>
          <w:szCs w:val="16"/>
        </w:rPr>
        <w:t>код процедуры</w:t>
      </w:r>
    </w:p>
    <w:p w:rsidR="003A5E39"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3A5E39"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p>
    <w:p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p>
    <w:p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71E31" w:rsidRPr="00B138F3" w:rsidRDefault="00F71E31" w:rsidP="00F71E3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1005B0" w:rsidRPr="00F71E31" w:rsidRDefault="001005B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F71E31" w:rsidRDefault="00F71E31">
      <w:pPr>
        <w:rPr>
          <w:rFonts w:ascii="GHEA Grapalat" w:hAnsi="GHEA Grapalat"/>
          <w:b/>
        </w:rPr>
      </w:pPr>
      <w:r>
        <w:rPr>
          <w:rFonts w:ascii="GHEA Grapalat" w:hAnsi="GHEA Grapalat"/>
          <w:b/>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r w:rsidR="00874942">
        <w:rPr>
          <w:rFonts w:ascii="GHEA Grapalat" w:hAnsi="GHEA Grapalat"/>
          <w:b/>
          <w:sz w:val="24"/>
          <w:szCs w:val="24"/>
        </w:rPr>
        <w:t>ՍՄՍՀ-ԳՀԱՊՁԲ-</w:t>
      </w:r>
      <w:r w:rsidR="00C915B0">
        <w:rPr>
          <w:rFonts w:ascii="GHEA Grapalat" w:hAnsi="GHEA Grapalat"/>
          <w:b/>
          <w:sz w:val="24"/>
          <w:szCs w:val="24"/>
        </w:rPr>
        <w:t>26/2</w:t>
      </w:r>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31"/>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w:t>
      </w:r>
      <w:proofErr w:type="gramStart"/>
      <w:r w:rsidRPr="00B138F3">
        <w:rPr>
          <w:rFonts w:ascii="GHEA Grapalat" w:hAnsi="GHEA Grapalat"/>
        </w:rPr>
        <w:t>на товар</w:t>
      </w:r>
      <w:proofErr w:type="gramEnd"/>
      <w:r w:rsidRPr="00B138F3">
        <w:rPr>
          <w:rFonts w:ascii="GHEA Grapalat" w:hAnsi="GHEA Grapalat"/>
        </w:rPr>
        <w:t xml:space="preserve">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w:t>
      </w:r>
      <w:r w:rsidRPr="00B138F3">
        <w:rPr>
          <w:rFonts w:ascii="GHEA Grapalat" w:hAnsi="GHEA Grapalat"/>
        </w:rPr>
        <w:lastRenderedPageBreak/>
        <w:t>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390D3C">
        <w:rPr>
          <w:rStyle w:val="af6"/>
          <w:rFonts w:ascii="GHEA Grapalat" w:hAnsi="GHEA Grapalat"/>
        </w:rPr>
        <w:footnoteReference w:customMarkFollows="1" w:id="32"/>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33"/>
        <w:t>19</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xml:space="preserve">-- </w:t>
      </w:r>
      <w:proofErr w:type="gramStart"/>
      <w:r w:rsidR="00B852B7">
        <w:rPr>
          <w:rFonts w:ascii="GHEA Grapalat" w:hAnsi="GHEA Grapalat"/>
        </w:rPr>
        <w:t>ого</w:t>
      </w:r>
      <w:r w:rsidR="008B65C6">
        <w:rPr>
          <w:rFonts w:ascii="GHEA Grapalat" w:hAnsi="GHEA Grapalat"/>
        </w:rPr>
        <w:t xml:space="preserve">  </w:t>
      </w:r>
      <w:r w:rsidRPr="00B138F3">
        <w:rPr>
          <w:rFonts w:ascii="GHEA Grapalat" w:hAnsi="GHEA Grapalat"/>
        </w:rPr>
        <w:t>декабря</w:t>
      </w:r>
      <w:proofErr w:type="gramEnd"/>
      <w:r w:rsidRPr="00B138F3">
        <w:rPr>
          <w:rFonts w:ascii="GHEA Grapalat" w:hAnsi="GHEA Grapalat"/>
        </w:rPr>
        <w:t xml:space="preserve">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34"/>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 xml:space="preserve">этом, Продавец не скрепляет печатью акт приема-передачи, утверждает </w:t>
      </w:r>
      <w:r w:rsidR="009E45F3" w:rsidRPr="00B138F3">
        <w:rPr>
          <w:rFonts w:ascii="GHEA Grapalat" w:hAnsi="GHEA Grapalat"/>
        </w:rPr>
        <w:lastRenderedPageBreak/>
        <w:t>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xml:space="preserve">. В случае применения настоящего пункта Покупатель предпринимает меры, предусмотренные договором для подобной ситуации и </w:t>
      </w:r>
      <w:proofErr w:type="gramStart"/>
      <w:r w:rsidR="009123CA" w:rsidRPr="00B138F3">
        <w:rPr>
          <w:rFonts w:ascii="GHEA Grapalat" w:hAnsi="GHEA Grapalat"/>
        </w:rPr>
        <w:t>в отношении Продавца</w:t>
      </w:r>
      <w:proofErr w:type="gramEnd"/>
      <w:r w:rsidR="009123CA" w:rsidRPr="00B138F3">
        <w:rPr>
          <w:rFonts w:ascii="GHEA Grapalat" w:hAnsi="GHEA Grapalat"/>
        </w:rPr>
        <w:t xml:space="preserve">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35"/>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36"/>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B138F3">
        <w:rPr>
          <w:rFonts w:ascii="GHEA Grapalat" w:hAnsi="GHEA Grapalat"/>
        </w:rPr>
        <w:lastRenderedPageBreak/>
        <w:t>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w:t>
      </w:r>
      <w:proofErr w:type="gramStart"/>
      <w:r w:rsidRPr="00B138F3">
        <w:rPr>
          <w:rFonts w:ascii="GHEA Grapalat" w:hAnsi="GHEA Grapalat"/>
        </w:rPr>
        <w:t>копии агентского договора и данных</w:t>
      </w:r>
      <w:proofErr w:type="gramEnd"/>
      <w:r w:rsidRPr="00B138F3">
        <w:rPr>
          <w:rFonts w:ascii="GHEA Grapalat" w:hAnsi="GHEA Grapalat"/>
        </w:rPr>
        <w:t xml:space="preserve">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004C75CE" w:rsidRPr="009207FD">
        <w:rPr>
          <w:rFonts w:ascii="GHEA Grapalat" w:hAnsi="GHEA Grapalat"/>
        </w:rPr>
        <w:lastRenderedPageBreak/>
        <w:t>20.06.2025 № 817-А</w:t>
      </w:r>
      <w:r w:rsidR="003F55D1" w:rsidRPr="003F55D1">
        <w:rPr>
          <w:rFonts w:ascii="GHEA Grapalat" w:hAnsi="GHEA Grapalat"/>
        </w:rPr>
        <w:t>.</w:t>
      </w:r>
      <w:r w:rsidR="00517E0B">
        <w:rPr>
          <w:rStyle w:val="af6"/>
          <w:rFonts w:ascii="GHEA Grapalat" w:hAnsi="GHEA Grapalat"/>
        </w:rPr>
        <w:footnoteReference w:customMarkFollows="1" w:id="37"/>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38"/>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w:t>
      </w:r>
      <w:r w:rsidRPr="00B138F3">
        <w:rPr>
          <w:rFonts w:ascii="GHEA Grapalat" w:hAnsi="GHEA Grapalat"/>
          <w:spacing w:val="-6"/>
        </w:rPr>
        <w:lastRenderedPageBreak/>
        <w:t xml:space="preserve">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rsidR="00910DD5" w:rsidRDefault="00910DD5">
      <w:pPr>
        <w:rPr>
          <w:rFonts w:ascii="GHEA Grapalat" w:hAnsi="GHEA Grapalat"/>
        </w:rPr>
      </w:pPr>
    </w:p>
    <w:p w:rsidR="00910DD5" w:rsidRPr="00910DD5" w:rsidRDefault="00910DD5">
      <w:pPr>
        <w:rPr>
          <w:rFonts w:ascii="GHEA Grapalat" w:hAnsi="GHEA Grapalat"/>
        </w:rPr>
      </w:pPr>
      <w:r w:rsidRPr="002B54E9">
        <w:rPr>
          <w:rFonts w:ascii="GHEA Grapalat" w:hAnsi="GHEA Grapalat"/>
        </w:rPr>
        <w:t>--------------------------------------</w:t>
      </w:r>
    </w:p>
    <w:p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proofErr w:type="gramStart"/>
      <w:r w:rsidRPr="002B54E9">
        <w:rPr>
          <w:rStyle w:val="ezkurwreuab5ozgtqnkl"/>
          <w:i/>
          <w:sz w:val="20"/>
          <w:szCs w:val="20"/>
        </w:rPr>
        <w:t>редактируется</w:t>
      </w:r>
      <w:proofErr w:type="gramEnd"/>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 xml:space="preserve">3 </w:t>
      </w:r>
      <w:r w:rsidR="00165410" w:rsidRPr="000D7125">
        <w:rPr>
          <w:rFonts w:ascii="GHEA Grapalat" w:hAnsi="GHEA Grapalat"/>
        </w:rPr>
        <w:t>,</w:t>
      </w:r>
      <w:proofErr w:type="gramEnd"/>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 xml:space="preserve">При этом расчет шестимесячного периода, данного настоящим пунктом для </w:t>
      </w:r>
      <w:proofErr w:type="spellStart"/>
      <w:r w:rsidR="00B634A8" w:rsidRPr="00DC2F9B">
        <w:rPr>
          <w:rFonts w:ascii="GHEA Grapalat" w:hAnsi="GHEA Grapalat"/>
        </w:rPr>
        <w:t>предусмотрения</w:t>
      </w:r>
      <w:proofErr w:type="spellEnd"/>
      <w:r w:rsidR="00B634A8"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proofErr w:type="spellStart"/>
      <w:r w:rsidR="00AF46B2">
        <w:rPr>
          <w:rFonts w:ascii="GHEA Grapalat" w:hAnsi="GHEA Grapalat"/>
        </w:rPr>
        <w:t>двадцатипяти</w:t>
      </w:r>
      <w:r w:rsidR="00AF46B2" w:rsidRPr="00B138F3">
        <w:rPr>
          <w:rFonts w:ascii="GHEA Grapalat" w:hAnsi="GHEA Grapalat"/>
        </w:rPr>
        <w:t>кратный</w:t>
      </w:r>
      <w:proofErr w:type="spellEnd"/>
      <w:r w:rsidR="00AF46B2" w:rsidRPr="00B138F3">
        <w:rPr>
          <w:rFonts w:ascii="GHEA Grapalat" w:hAnsi="GHEA Grapalat"/>
        </w:rPr>
        <w:t xml:space="preserve"> </w:t>
      </w:r>
      <w:r w:rsidRPr="00B138F3">
        <w:rPr>
          <w:rFonts w:ascii="GHEA Grapalat" w:hAnsi="GHEA Grapalat"/>
        </w:rPr>
        <w:t xml:space="preserve">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B138F3">
        <w:rPr>
          <w:rFonts w:ascii="GHEA Grapalat" w:hAnsi="GHEA Grapalat"/>
        </w:rPr>
        <w:t xml:space="preserve">обеспечений квалификации и </w:t>
      </w:r>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af6"/>
          <w:rFonts w:ascii="GHEA Grapalat" w:hAnsi="GHEA Grapalat"/>
        </w:rPr>
        <w:footnoteReference w:customMarkFollows="1" w:id="39"/>
        <w:t>26</w:t>
      </w:r>
    </w:p>
    <w:p w:rsidR="00AE3E34" w:rsidRDefault="00AE3E34" w:rsidP="00B46D58">
      <w:pPr>
        <w:widowControl w:val="0"/>
        <w:spacing w:after="160"/>
        <w:jc w:val="center"/>
        <w:rPr>
          <w:rFonts w:ascii="GHEA Grapalat" w:hAnsi="GHEA Grapalat"/>
          <w:b/>
        </w:rPr>
      </w:pPr>
    </w:p>
    <w:p w:rsidR="00AE3E34" w:rsidRDefault="00AE3E34"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AE3E34" w:rsidRPr="00EE0F4D" w:rsidRDefault="00B57490" w:rsidP="00AE3E34">
            <w:pPr>
              <w:widowControl w:val="0"/>
              <w:ind w:firstLine="34"/>
              <w:jc w:val="center"/>
              <w:rPr>
                <w:rFonts w:ascii="GHEA Grapalat" w:hAnsi="GHEA Grapalat" w:cs="Sylfaen"/>
                <w:b/>
                <w:bCs/>
              </w:rPr>
            </w:pPr>
            <w:r>
              <w:rPr>
                <w:rFonts w:ascii="GHEA Grapalat" w:hAnsi="GHEA Grapalat" w:cs="Sylfaen"/>
                <w:b/>
                <w:bCs/>
              </w:rPr>
              <w:t>Администрация муниципалитета Сисиан</w:t>
            </w:r>
          </w:p>
          <w:p w:rsidR="00AE3E34" w:rsidRPr="00EE0F4D" w:rsidRDefault="00AE3E34" w:rsidP="00AE3E34">
            <w:pPr>
              <w:widowControl w:val="0"/>
              <w:ind w:firstLine="34"/>
              <w:jc w:val="center"/>
              <w:rPr>
                <w:rFonts w:ascii="GHEA Grapalat" w:hAnsi="GHEA Grapalat" w:cs="Sylfaen"/>
                <w:b/>
                <w:bCs/>
              </w:rPr>
            </w:pPr>
            <w:r w:rsidRPr="00EE0F4D">
              <w:rPr>
                <w:rFonts w:ascii="GHEA Grapalat" w:hAnsi="GHEA Grapalat" w:cs="Sylfaen"/>
                <w:b/>
                <w:bCs/>
              </w:rPr>
              <w:t xml:space="preserve">в. Сисиан, </w:t>
            </w:r>
            <w:proofErr w:type="spellStart"/>
            <w:r w:rsidRPr="00EE0F4D">
              <w:rPr>
                <w:rFonts w:ascii="GHEA Grapalat" w:hAnsi="GHEA Grapalat" w:cs="Sylfaen"/>
                <w:b/>
                <w:bCs/>
              </w:rPr>
              <w:t>Сисакан</w:t>
            </w:r>
            <w:proofErr w:type="spellEnd"/>
            <w:r w:rsidRPr="00EE0F4D">
              <w:rPr>
                <w:rFonts w:ascii="GHEA Grapalat" w:hAnsi="GHEA Grapalat" w:cs="Sylfaen"/>
                <w:b/>
                <w:bCs/>
              </w:rPr>
              <w:t xml:space="preserve"> 31:</w:t>
            </w:r>
          </w:p>
          <w:p w:rsidR="00AE3E34" w:rsidRPr="001F28AD" w:rsidRDefault="00AE3E34" w:rsidP="00AE3E34">
            <w:pPr>
              <w:widowControl w:val="0"/>
              <w:ind w:firstLine="34"/>
              <w:jc w:val="center"/>
              <w:rPr>
                <w:rFonts w:ascii="GHEA Grapalat" w:hAnsi="GHEA Grapalat" w:cs="Sylfaen"/>
                <w:b/>
                <w:bCs/>
              </w:rPr>
            </w:pPr>
            <w:r w:rsidRPr="00EE0F4D">
              <w:rPr>
                <w:rFonts w:ascii="GHEA Grapalat" w:hAnsi="GHEA Grapalat" w:cs="Sylfaen"/>
                <w:b/>
                <w:bCs/>
              </w:rPr>
              <w:t>РА фин. первый бизнес адм.</w:t>
            </w:r>
          </w:p>
          <w:p w:rsidR="00AE3E34" w:rsidRPr="009209E5" w:rsidRDefault="00AE3E34" w:rsidP="00AE3E34">
            <w:pPr>
              <w:widowControl w:val="0"/>
              <w:jc w:val="center"/>
              <w:rPr>
                <w:rFonts w:ascii="GHEA Grapalat" w:hAnsi="GHEA Grapalat" w:cs="Sylfaen"/>
                <w:b/>
                <w:bCs/>
                <w:lang w:val="hy-AM"/>
              </w:rPr>
            </w:pPr>
            <w:proofErr w:type="gramStart"/>
            <w:r w:rsidRPr="001F28AD">
              <w:rPr>
                <w:rFonts w:ascii="GHEA Grapalat" w:hAnsi="GHEA Grapalat" w:cs="Sylfaen"/>
                <w:b/>
                <w:bCs/>
              </w:rPr>
              <w:t xml:space="preserve">№ </w:t>
            </w:r>
            <w:r>
              <w:rPr>
                <w:rFonts w:ascii="GHEA Grapalat" w:hAnsi="GHEA Grapalat" w:cs="Arial"/>
                <w:b/>
                <w:bCs/>
                <w:sz w:val="20"/>
                <w:szCs w:val="20"/>
                <w:lang w:val="hy-AM"/>
              </w:rPr>
              <w:t xml:space="preserve"> 900292141042</w:t>
            </w:r>
            <w:proofErr w:type="gramEnd"/>
          </w:p>
          <w:p w:rsidR="00AE3E34" w:rsidRPr="001F28AD" w:rsidRDefault="00AE3E34" w:rsidP="00AE3E34">
            <w:pPr>
              <w:widowControl w:val="0"/>
              <w:rPr>
                <w:rFonts w:ascii="GHEA Grapalat" w:hAnsi="GHEA Grapalat" w:cs="Sylfaen"/>
                <w:b/>
                <w:bCs/>
              </w:rPr>
            </w:pPr>
            <w:r w:rsidRPr="007A21E9">
              <w:rPr>
                <w:rFonts w:ascii="GHEA Grapalat" w:hAnsi="GHEA Grapalat" w:cs="Sylfaen"/>
                <w:b/>
                <w:bCs/>
              </w:rPr>
              <w:t xml:space="preserve">                       </w:t>
            </w:r>
            <w:r w:rsidRPr="001F28AD">
              <w:rPr>
                <w:rFonts w:ascii="GHEA Grapalat" w:hAnsi="GHEA Grapalat" w:cs="Sylfaen"/>
                <w:b/>
                <w:bCs/>
              </w:rPr>
              <w:t>09220692</w:t>
            </w:r>
          </w:p>
          <w:p w:rsidR="00AE3E34" w:rsidRPr="00EE0F4D" w:rsidRDefault="00AE3E34" w:rsidP="00AE3E34">
            <w:pPr>
              <w:widowControl w:val="0"/>
              <w:rPr>
                <w:rFonts w:ascii="GHEA Grapalat" w:hAnsi="GHEA Grapalat" w:cs="Sylfaen"/>
                <w:b/>
                <w:bCs/>
              </w:rPr>
            </w:pPr>
            <w:r w:rsidRPr="00EE0F4D">
              <w:rPr>
                <w:rFonts w:ascii="GHEA Grapalat" w:hAnsi="GHEA Grapalat" w:cs="Sylfaen"/>
                <w:b/>
                <w:bCs/>
              </w:rPr>
              <w:t>Персонал</w:t>
            </w:r>
          </w:p>
          <w:p w:rsidR="00AE3E34" w:rsidRPr="00B138F3" w:rsidRDefault="00AE3E34" w:rsidP="00AE3E34">
            <w:pPr>
              <w:widowControl w:val="0"/>
              <w:jc w:val="center"/>
              <w:rPr>
                <w:rFonts w:ascii="GHEA Grapalat" w:hAnsi="GHEA Grapalat" w:cs="Sylfaen"/>
                <w:b/>
                <w:bCs/>
              </w:rPr>
            </w:pPr>
            <w:r w:rsidRPr="00EE0F4D">
              <w:rPr>
                <w:rFonts w:ascii="GHEA Grapalat" w:hAnsi="GHEA Grapalat" w:cs="Sylfaen"/>
                <w:b/>
                <w:bCs/>
              </w:rPr>
              <w:t xml:space="preserve">Секретарь ____________ К. </w:t>
            </w:r>
            <w:proofErr w:type="spellStart"/>
            <w:r w:rsidRPr="00EE0F4D">
              <w:rPr>
                <w:rFonts w:ascii="GHEA Grapalat" w:hAnsi="GHEA Grapalat" w:cs="Sylfaen"/>
                <w:b/>
                <w:bCs/>
              </w:rPr>
              <w:t>Иванян</w:t>
            </w:r>
            <w:proofErr w:type="spellEnd"/>
          </w:p>
          <w:p w:rsidR="00AE3E34" w:rsidRPr="00B138F3" w:rsidRDefault="00AE3E34" w:rsidP="00AE3E34">
            <w:pPr>
              <w:widowControl w:val="0"/>
              <w:jc w:val="center"/>
              <w:rPr>
                <w:rFonts w:ascii="GHEA Grapalat" w:hAnsi="GHEA Grapalat"/>
                <w:sz w:val="16"/>
                <w:szCs w:val="16"/>
              </w:rPr>
            </w:pPr>
            <w:r w:rsidRPr="00B138F3">
              <w:rPr>
                <w:rFonts w:ascii="GHEA Grapalat" w:hAnsi="GHEA Grapalat"/>
                <w:sz w:val="16"/>
                <w:szCs w:val="16"/>
              </w:rPr>
              <w:t>/подпись/</w:t>
            </w:r>
          </w:p>
          <w:p w:rsidR="00AE3E34" w:rsidRPr="00B138F3" w:rsidRDefault="00AE3E34" w:rsidP="00AE3E34">
            <w:pPr>
              <w:widowControl w:val="0"/>
              <w:spacing w:after="160"/>
              <w:jc w:val="center"/>
              <w:rPr>
                <w:rFonts w:ascii="GHEA Grapalat" w:hAnsi="GHEA Grapalat" w:cs="Sylfaen"/>
                <w:b/>
                <w:bCs/>
              </w:rPr>
            </w:pPr>
            <w:r w:rsidRPr="00B138F3">
              <w:rPr>
                <w:rFonts w:ascii="GHEA Grapalat" w:hAnsi="GHEA Grapalat"/>
              </w:rPr>
              <w:t>М. П.</w:t>
            </w:r>
          </w:p>
          <w:p w:rsidR="00071D1C" w:rsidRPr="00B138F3" w:rsidRDefault="00071D1C" w:rsidP="00B46D58">
            <w:pPr>
              <w:widowControl w:val="0"/>
              <w:spacing w:after="160"/>
              <w:jc w:val="center"/>
              <w:rPr>
                <w:rFonts w:ascii="GHEA Grapalat" w:hAnsi="GHEA Grapalat"/>
              </w:rPr>
            </w:pP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Default="00071D1C" w:rsidP="00B46D58">
            <w:pPr>
              <w:widowControl w:val="0"/>
              <w:spacing w:after="160"/>
              <w:jc w:val="center"/>
              <w:rPr>
                <w:rFonts w:ascii="GHEA Grapalat" w:hAnsi="GHEA Grapalat"/>
                <w:b/>
              </w:rPr>
            </w:pPr>
            <w:r w:rsidRPr="00B138F3">
              <w:rPr>
                <w:rFonts w:ascii="GHEA Grapalat" w:hAnsi="GHEA Grapalat"/>
                <w:b/>
              </w:rPr>
              <w:t>ПРОДАВЕЦ</w:t>
            </w:r>
          </w:p>
          <w:p w:rsidR="00AE3E34" w:rsidRDefault="00AE3E34" w:rsidP="00B46D58">
            <w:pPr>
              <w:widowControl w:val="0"/>
              <w:spacing w:after="160"/>
              <w:jc w:val="center"/>
              <w:rPr>
                <w:rFonts w:ascii="GHEA Grapalat" w:hAnsi="GHEA Grapalat"/>
                <w:b/>
              </w:rPr>
            </w:pPr>
          </w:p>
          <w:p w:rsidR="00AE3E34" w:rsidRDefault="00AE3E34" w:rsidP="00B46D58">
            <w:pPr>
              <w:widowControl w:val="0"/>
              <w:spacing w:after="160"/>
              <w:jc w:val="center"/>
              <w:rPr>
                <w:rFonts w:ascii="GHEA Grapalat" w:hAnsi="GHEA Grapalat"/>
                <w:b/>
              </w:rPr>
            </w:pPr>
          </w:p>
          <w:p w:rsidR="00AE3E34" w:rsidRDefault="00AE3E34" w:rsidP="00B46D58">
            <w:pPr>
              <w:widowControl w:val="0"/>
              <w:spacing w:after="160"/>
              <w:jc w:val="center"/>
              <w:rPr>
                <w:rFonts w:ascii="GHEA Grapalat" w:hAnsi="GHEA Grapalat"/>
                <w:b/>
              </w:rPr>
            </w:pPr>
          </w:p>
          <w:p w:rsidR="00AE3E34" w:rsidRPr="00B138F3" w:rsidRDefault="00AE3E34" w:rsidP="00B46D58">
            <w:pPr>
              <w:widowControl w:val="0"/>
              <w:spacing w:after="160"/>
              <w:jc w:val="center"/>
              <w:rPr>
                <w:rFonts w:ascii="GHEA Grapalat" w:hAnsi="GHEA Grapalat" w:cs="Sylfaen"/>
                <w:b/>
                <w:bCs/>
              </w:rPr>
            </w:pP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6"/>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40"/>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41"/>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42"/>
              <w:t>***</w:t>
            </w:r>
          </w:p>
        </w:tc>
      </w:tr>
      <w:tr w:rsidR="00DC329B" w:rsidRPr="00B138F3" w:rsidTr="008B5606">
        <w:trPr>
          <w:trHeight w:val="246"/>
          <w:jc w:val="center"/>
        </w:trPr>
        <w:tc>
          <w:tcPr>
            <w:tcW w:w="1242" w:type="dxa"/>
            <w:vAlign w:val="center"/>
          </w:tcPr>
          <w:p w:rsidR="00DC329B" w:rsidRPr="001500FC" w:rsidRDefault="00DC329B" w:rsidP="00DC329B">
            <w:pPr>
              <w:jc w:val="center"/>
              <w:rPr>
                <w:rFonts w:ascii="GHEA Grapalat" w:hAnsi="GHEA Grapalat"/>
                <w:sz w:val="20"/>
                <w:lang w:val="hy-AM"/>
              </w:rPr>
            </w:pPr>
            <w:r>
              <w:rPr>
                <w:rFonts w:ascii="GHEA Grapalat" w:hAnsi="GHEA Grapalat"/>
                <w:sz w:val="20"/>
                <w:lang w:val="hy-AM"/>
              </w:rPr>
              <w:t>1</w:t>
            </w:r>
          </w:p>
        </w:tc>
        <w:tc>
          <w:tcPr>
            <w:tcW w:w="2715" w:type="dxa"/>
            <w:vAlign w:val="center"/>
          </w:tcPr>
          <w:p w:rsidR="00DC329B" w:rsidRPr="001500FC" w:rsidRDefault="00DC329B" w:rsidP="00DC329B">
            <w:pPr>
              <w:jc w:val="center"/>
              <w:rPr>
                <w:rFonts w:ascii="GHEA Grapalat" w:hAnsi="GHEA Grapalat"/>
                <w:sz w:val="20"/>
                <w:lang w:val="hy-AM"/>
              </w:rPr>
            </w:pPr>
            <w:r>
              <w:rPr>
                <w:rFonts w:ascii="GHEA Grapalat" w:hAnsi="GHEA Grapalat"/>
                <w:sz w:val="20"/>
                <w:lang w:val="hy-AM"/>
              </w:rPr>
              <w:t>34721490</w:t>
            </w:r>
          </w:p>
        </w:tc>
        <w:tc>
          <w:tcPr>
            <w:tcW w:w="1559" w:type="dxa"/>
          </w:tcPr>
          <w:p w:rsidR="00DC329B" w:rsidRPr="00B138F3" w:rsidRDefault="00DC329B" w:rsidP="00DC329B">
            <w:pPr>
              <w:widowControl w:val="0"/>
              <w:jc w:val="center"/>
              <w:rPr>
                <w:rFonts w:ascii="GHEA Grapalat" w:hAnsi="GHEA Grapalat"/>
                <w:sz w:val="16"/>
                <w:szCs w:val="16"/>
              </w:rPr>
            </w:pPr>
            <w:r>
              <w:rPr>
                <w:rStyle w:val="ypks7kbdpwfgdykd3qb9"/>
              </w:rPr>
              <w:t>Приобретение</w:t>
            </w:r>
            <w:r>
              <w:t xml:space="preserve"> </w:t>
            </w:r>
            <w:r>
              <w:rPr>
                <w:rStyle w:val="ypks7kbdpwfgdykd3qb9"/>
              </w:rPr>
              <w:t>дрона (дрона) для нужд администрац</w:t>
            </w:r>
            <w:r>
              <w:rPr>
                <w:rStyle w:val="ypks7kbdpwfgdykd3qb9"/>
              </w:rPr>
              <w:lastRenderedPageBreak/>
              <w:t>ии муниципалитета</w:t>
            </w:r>
            <w:r>
              <w:t xml:space="preserve"> </w:t>
            </w:r>
            <w:r>
              <w:rPr>
                <w:rStyle w:val="ypks7kbdpwfgdykd3qb9"/>
              </w:rPr>
              <w:t>Сисиан</w:t>
            </w:r>
          </w:p>
        </w:tc>
        <w:tc>
          <w:tcPr>
            <w:tcW w:w="1925" w:type="dxa"/>
          </w:tcPr>
          <w:p w:rsidR="00DC329B" w:rsidRPr="00B138F3" w:rsidRDefault="00DC329B" w:rsidP="00DC329B">
            <w:pPr>
              <w:widowControl w:val="0"/>
              <w:jc w:val="center"/>
              <w:rPr>
                <w:rFonts w:ascii="GHEA Grapalat" w:hAnsi="GHEA Grapalat"/>
                <w:sz w:val="16"/>
                <w:szCs w:val="16"/>
              </w:rPr>
            </w:pPr>
          </w:p>
        </w:tc>
        <w:tc>
          <w:tcPr>
            <w:tcW w:w="1467" w:type="dxa"/>
          </w:tcPr>
          <w:p w:rsidR="00DC329B" w:rsidRPr="00B138F3" w:rsidRDefault="00DC329B" w:rsidP="00DC329B">
            <w:pPr>
              <w:widowControl w:val="0"/>
              <w:jc w:val="center"/>
              <w:rPr>
                <w:rFonts w:ascii="GHEA Grapalat" w:hAnsi="GHEA Grapalat"/>
                <w:sz w:val="16"/>
                <w:szCs w:val="16"/>
              </w:rPr>
            </w:pPr>
            <w:r>
              <w:rPr>
                <w:rStyle w:val="ypks7kbdpwfgdykd3qb9"/>
              </w:rPr>
              <w:t>Технические</w:t>
            </w:r>
            <w:r>
              <w:t xml:space="preserve"> </w:t>
            </w:r>
            <w:r>
              <w:rPr>
                <w:rStyle w:val="ypks7kbdpwfgdykd3qb9"/>
              </w:rPr>
              <w:t>характеристики</w:t>
            </w:r>
            <w:r>
              <w:t xml:space="preserve"> </w:t>
            </w:r>
            <w:r>
              <w:rPr>
                <w:rStyle w:val="ypks7kbdpwfgdykd3qb9"/>
              </w:rPr>
              <w:t>прилагаютс</w:t>
            </w:r>
            <w:r>
              <w:rPr>
                <w:rStyle w:val="ypks7kbdpwfgdykd3qb9"/>
              </w:rPr>
              <w:lastRenderedPageBreak/>
              <w:t>я</w:t>
            </w:r>
          </w:p>
        </w:tc>
        <w:tc>
          <w:tcPr>
            <w:tcW w:w="1085" w:type="dxa"/>
          </w:tcPr>
          <w:p w:rsidR="00DC329B" w:rsidRPr="00B138F3" w:rsidRDefault="00DC329B" w:rsidP="00DC329B">
            <w:pPr>
              <w:widowControl w:val="0"/>
              <w:jc w:val="center"/>
              <w:rPr>
                <w:rFonts w:ascii="GHEA Grapalat" w:hAnsi="GHEA Grapalat"/>
                <w:sz w:val="16"/>
                <w:szCs w:val="16"/>
              </w:rPr>
            </w:pPr>
            <w:r>
              <w:rPr>
                <w:rStyle w:val="ypks7kbdpwfgdykd3qb9"/>
              </w:rPr>
              <w:lastRenderedPageBreak/>
              <w:t>штук</w:t>
            </w:r>
          </w:p>
        </w:tc>
        <w:tc>
          <w:tcPr>
            <w:tcW w:w="1559" w:type="dxa"/>
          </w:tcPr>
          <w:p w:rsidR="00DC329B" w:rsidRPr="00B138F3" w:rsidRDefault="00DC329B" w:rsidP="00DC329B">
            <w:pPr>
              <w:widowControl w:val="0"/>
              <w:jc w:val="center"/>
              <w:rPr>
                <w:rFonts w:ascii="GHEA Grapalat" w:hAnsi="GHEA Grapalat"/>
                <w:sz w:val="16"/>
                <w:szCs w:val="16"/>
              </w:rPr>
            </w:pPr>
            <w:r w:rsidRPr="003D0A03">
              <w:rPr>
                <w:rFonts w:ascii="GHEA Grapalat" w:hAnsi="GHEA Grapalat"/>
                <w:sz w:val="18"/>
              </w:rPr>
              <w:t>500000</w:t>
            </w:r>
          </w:p>
        </w:tc>
        <w:tc>
          <w:tcPr>
            <w:tcW w:w="1134" w:type="dxa"/>
          </w:tcPr>
          <w:p w:rsidR="00DC329B" w:rsidRPr="00B138F3" w:rsidRDefault="00DC329B" w:rsidP="00DC329B">
            <w:pPr>
              <w:widowControl w:val="0"/>
              <w:jc w:val="center"/>
              <w:rPr>
                <w:rFonts w:ascii="GHEA Grapalat" w:hAnsi="GHEA Grapalat"/>
                <w:sz w:val="16"/>
                <w:szCs w:val="16"/>
              </w:rPr>
            </w:pPr>
            <w:r w:rsidRPr="003D0A03">
              <w:rPr>
                <w:rFonts w:ascii="GHEA Grapalat" w:hAnsi="GHEA Grapalat"/>
                <w:sz w:val="18"/>
              </w:rPr>
              <w:t>500000</w:t>
            </w:r>
          </w:p>
        </w:tc>
        <w:tc>
          <w:tcPr>
            <w:tcW w:w="850" w:type="dxa"/>
          </w:tcPr>
          <w:p w:rsidR="00DC329B" w:rsidRPr="00DC329B" w:rsidRDefault="00DC329B" w:rsidP="00DC329B">
            <w:pPr>
              <w:widowControl w:val="0"/>
              <w:jc w:val="center"/>
              <w:rPr>
                <w:rFonts w:ascii="GHEA Grapalat" w:hAnsi="GHEA Grapalat"/>
                <w:sz w:val="16"/>
                <w:szCs w:val="16"/>
                <w:lang w:val="hy-AM"/>
              </w:rPr>
            </w:pPr>
            <w:r>
              <w:rPr>
                <w:rFonts w:ascii="GHEA Grapalat" w:hAnsi="GHEA Grapalat"/>
                <w:sz w:val="16"/>
                <w:szCs w:val="16"/>
                <w:lang w:val="hy-AM"/>
              </w:rPr>
              <w:t>1</w:t>
            </w:r>
          </w:p>
        </w:tc>
        <w:tc>
          <w:tcPr>
            <w:tcW w:w="709" w:type="dxa"/>
          </w:tcPr>
          <w:p w:rsidR="00DC329B" w:rsidRPr="00B138F3" w:rsidRDefault="00DC329B" w:rsidP="00DC329B">
            <w:pPr>
              <w:widowControl w:val="0"/>
              <w:jc w:val="center"/>
              <w:rPr>
                <w:rFonts w:ascii="GHEA Grapalat" w:hAnsi="GHEA Grapalat"/>
                <w:sz w:val="16"/>
                <w:szCs w:val="16"/>
              </w:rPr>
            </w:pPr>
            <w:r>
              <w:rPr>
                <w:rStyle w:val="ypks7kbdpwfgdykd3qb9"/>
              </w:rPr>
              <w:t xml:space="preserve">Армения, р. </w:t>
            </w:r>
            <w:proofErr w:type="spellStart"/>
            <w:r>
              <w:rPr>
                <w:rStyle w:val="ypks7kbdpwfgdykd3qb9"/>
              </w:rPr>
              <w:t>Сюник</w:t>
            </w:r>
            <w:proofErr w:type="spellEnd"/>
            <w:r>
              <w:t xml:space="preserve">, </w:t>
            </w:r>
            <w:r>
              <w:rPr>
                <w:rStyle w:val="ypks7kbdpwfgdykd3qb9"/>
              </w:rPr>
              <w:lastRenderedPageBreak/>
              <w:t xml:space="preserve">г. Сисиан, ул. </w:t>
            </w:r>
            <w:proofErr w:type="spellStart"/>
            <w:r>
              <w:rPr>
                <w:rStyle w:val="ypks7kbdpwfgdykd3qb9"/>
              </w:rPr>
              <w:t>Сисакан</w:t>
            </w:r>
            <w:proofErr w:type="spellEnd"/>
            <w:r>
              <w:t xml:space="preserve"> </w:t>
            </w:r>
            <w:r>
              <w:rPr>
                <w:rStyle w:val="ypks7kbdpwfgdykd3qb9"/>
              </w:rPr>
              <w:t>31</w:t>
            </w:r>
          </w:p>
        </w:tc>
        <w:tc>
          <w:tcPr>
            <w:tcW w:w="1158" w:type="dxa"/>
          </w:tcPr>
          <w:p w:rsidR="00DC329B" w:rsidRPr="00B138F3" w:rsidRDefault="00DC329B" w:rsidP="00DC329B">
            <w:pPr>
              <w:widowControl w:val="0"/>
              <w:jc w:val="center"/>
              <w:rPr>
                <w:rFonts w:ascii="GHEA Grapalat" w:hAnsi="GHEA Grapalat"/>
                <w:sz w:val="16"/>
                <w:szCs w:val="16"/>
              </w:rPr>
            </w:pPr>
            <w:r>
              <w:rPr>
                <w:rFonts w:ascii="GHEA Grapalat" w:hAnsi="GHEA Grapalat"/>
                <w:sz w:val="16"/>
                <w:szCs w:val="16"/>
              </w:rPr>
              <w:lastRenderedPageBreak/>
              <w:t>1</w:t>
            </w:r>
          </w:p>
        </w:tc>
        <w:tc>
          <w:tcPr>
            <w:tcW w:w="947" w:type="dxa"/>
          </w:tcPr>
          <w:p w:rsidR="00DC329B" w:rsidRPr="00B138F3" w:rsidRDefault="00DC329B" w:rsidP="00DC329B">
            <w:pPr>
              <w:widowControl w:val="0"/>
              <w:jc w:val="center"/>
              <w:rPr>
                <w:rFonts w:ascii="GHEA Grapalat" w:hAnsi="GHEA Grapalat"/>
                <w:sz w:val="16"/>
                <w:szCs w:val="16"/>
              </w:rPr>
            </w:pPr>
            <w:r>
              <w:rPr>
                <w:rStyle w:val="ypks7kbdpwfgdykd3qb9"/>
              </w:rPr>
              <w:t>25</w:t>
            </w:r>
            <w:r>
              <w:t xml:space="preserve"> </w:t>
            </w:r>
            <w:r>
              <w:rPr>
                <w:rStyle w:val="ypks7kbdpwfgdykd3qb9"/>
              </w:rPr>
              <w:t>(двадцать пять) календ</w:t>
            </w:r>
            <w:r>
              <w:rPr>
                <w:rStyle w:val="ypks7kbdpwfgdykd3qb9"/>
              </w:rPr>
              <w:lastRenderedPageBreak/>
              <w:t>арных</w:t>
            </w:r>
            <w:r>
              <w:t xml:space="preserve"> </w:t>
            </w:r>
            <w:r>
              <w:rPr>
                <w:rStyle w:val="ypks7kbdpwfgdykd3qb9"/>
              </w:rPr>
              <w:t>дней</w:t>
            </w:r>
            <w:r>
              <w:t xml:space="preserve"> </w:t>
            </w:r>
            <w:r>
              <w:rPr>
                <w:rStyle w:val="ypks7kbdpwfgdykd3qb9"/>
              </w:rPr>
              <w:t>со</w:t>
            </w:r>
            <w:r>
              <w:t xml:space="preserve"> </w:t>
            </w:r>
            <w:r>
              <w:rPr>
                <w:rStyle w:val="ypks7kbdpwfgdykd3qb9"/>
              </w:rPr>
              <w:t>дня</w:t>
            </w:r>
            <w:r>
              <w:t xml:space="preserve"> </w:t>
            </w:r>
            <w:r>
              <w:rPr>
                <w:rStyle w:val="ypks7kbdpwfgdykd3qb9"/>
              </w:rPr>
              <w:t>подписания</w:t>
            </w:r>
            <w:r>
              <w:t xml:space="preserve"> </w:t>
            </w:r>
            <w:r>
              <w:rPr>
                <w:rStyle w:val="ypks7kbdpwfgdykd3qb9"/>
              </w:rPr>
              <w:t>договора</w:t>
            </w:r>
          </w:p>
        </w:tc>
      </w:tr>
      <w:tr w:rsidR="00317BD2" w:rsidRPr="00B138F3" w:rsidTr="00317BD2">
        <w:trPr>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84" w:type="dxa"/>
            <w:gridSpan w:val="2"/>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8B5606" w:rsidRDefault="008B5606" w:rsidP="00B46D58">
      <w:pPr>
        <w:widowControl w:val="0"/>
        <w:jc w:val="both"/>
        <w:rPr>
          <w:rStyle w:val="ypks7kbdpwfgdykd3qb9"/>
        </w:rPr>
      </w:pPr>
    </w:p>
    <w:p w:rsidR="00F954E8" w:rsidRPr="008B5606" w:rsidRDefault="008B5606" w:rsidP="00B46D58">
      <w:pPr>
        <w:widowControl w:val="0"/>
        <w:jc w:val="both"/>
        <w:rPr>
          <w:rFonts w:ascii="GHEA Grapalat" w:hAnsi="GHEA Grapalat"/>
          <w:b/>
          <w:bCs/>
        </w:rPr>
      </w:pPr>
      <w:r>
        <w:rPr>
          <w:rStyle w:val="ypks7kbdpwfgdykd3qb9"/>
        </w:rPr>
        <w:t>DJI</w:t>
      </w:r>
      <w:r>
        <w:t xml:space="preserve"> </w:t>
      </w:r>
      <w:proofErr w:type="spellStart"/>
      <w:r>
        <w:rPr>
          <w:rStyle w:val="ypks7kbdpwfgdykd3qb9"/>
        </w:rPr>
        <w:t>Air</w:t>
      </w:r>
      <w:proofErr w:type="spellEnd"/>
      <w:r>
        <w:t xml:space="preserve"> </w:t>
      </w:r>
      <w:r>
        <w:rPr>
          <w:rStyle w:val="ypks7kbdpwfgdykd3qb9"/>
        </w:rPr>
        <w:t>2S</w:t>
      </w:r>
      <w:r>
        <w:t xml:space="preserve">, </w:t>
      </w:r>
      <w:r>
        <w:rPr>
          <w:rStyle w:val="ypks7kbdpwfgdykd3qb9"/>
        </w:rPr>
        <w:t>дрон с</w:t>
      </w:r>
      <w:r>
        <w:t xml:space="preserve"> </w:t>
      </w:r>
      <w:r>
        <w:rPr>
          <w:rStyle w:val="ypks7kbdpwfgdykd3qb9"/>
        </w:rPr>
        <w:t>3-осевой карданной камерой</w:t>
      </w:r>
      <w:r>
        <w:t xml:space="preserve">, </w:t>
      </w:r>
      <w:r>
        <w:rPr>
          <w:rStyle w:val="ypks7kbdpwfgdykd3qb9"/>
        </w:rPr>
        <w:t>видео 5,4 тыс.,</w:t>
      </w:r>
      <w:r>
        <w:t xml:space="preserve"> </w:t>
      </w:r>
      <w:r>
        <w:rPr>
          <w:rStyle w:val="ypks7kbdpwfgdykd3qb9"/>
        </w:rPr>
        <w:t>1-дюймовый CMOS-датчик</w:t>
      </w:r>
      <w:r>
        <w:t xml:space="preserve">, </w:t>
      </w:r>
      <w:r>
        <w:rPr>
          <w:rStyle w:val="ypks7kbdpwfgdykd3qb9"/>
        </w:rPr>
        <w:t>4</w:t>
      </w:r>
      <w:r>
        <w:t xml:space="preserve"> </w:t>
      </w:r>
      <w:r>
        <w:rPr>
          <w:rStyle w:val="ypks7kbdpwfgdykd3qb9"/>
        </w:rPr>
        <w:t>направления</w:t>
      </w:r>
      <w:r>
        <w:t xml:space="preserve"> </w:t>
      </w:r>
      <w:r>
        <w:rPr>
          <w:rStyle w:val="ypks7kbdpwfgdykd3qb9"/>
        </w:rPr>
        <w:t>обнаружения</w:t>
      </w:r>
      <w:r>
        <w:t xml:space="preserve"> </w:t>
      </w:r>
      <w:r>
        <w:rPr>
          <w:rStyle w:val="ypks7kbdpwfgdykd3qb9"/>
        </w:rPr>
        <w:t>препятствий</w:t>
      </w:r>
      <w:r>
        <w:t xml:space="preserve">, </w:t>
      </w:r>
      <w:r>
        <w:rPr>
          <w:rStyle w:val="ypks7kbdpwfgdykd3qb9"/>
        </w:rPr>
        <w:t>время полета</w:t>
      </w:r>
      <w:r>
        <w:t xml:space="preserve"> </w:t>
      </w:r>
      <w:r>
        <w:rPr>
          <w:rStyle w:val="ypks7kbdpwfgdykd3qb9"/>
        </w:rPr>
        <w:t>31</w:t>
      </w:r>
      <w:r>
        <w:t xml:space="preserve"> </w:t>
      </w:r>
      <w:r>
        <w:rPr>
          <w:rStyle w:val="ypks7kbdpwfgdykd3qb9"/>
        </w:rPr>
        <w:t>минута</w:t>
      </w:r>
      <w:r>
        <w:t xml:space="preserve">, </w:t>
      </w:r>
      <w:r>
        <w:rPr>
          <w:rStyle w:val="ypks7kbdpwfgdykd3qb9"/>
        </w:rPr>
        <w:t>видеотрансляция</w:t>
      </w:r>
      <w:r>
        <w:t xml:space="preserve"> </w:t>
      </w:r>
      <w:r>
        <w:rPr>
          <w:rStyle w:val="ypks7kbdpwfgdykd3qb9"/>
        </w:rPr>
        <w:t>12 км</w:t>
      </w:r>
      <w:r>
        <w:t xml:space="preserve">, </w:t>
      </w:r>
      <w:r>
        <w:rPr>
          <w:rStyle w:val="ypks7kbdpwfgdykd3qb9"/>
        </w:rPr>
        <w:t>соответствие</w:t>
      </w:r>
      <w:r>
        <w:t xml:space="preserve"> </w:t>
      </w:r>
      <w:r>
        <w:rPr>
          <w:rStyle w:val="ypks7kbdpwfgdykd3qb9"/>
        </w:rPr>
        <w:t>дистанционной</w:t>
      </w:r>
      <w:r>
        <w:t xml:space="preserve"> </w:t>
      </w:r>
      <w:r>
        <w:rPr>
          <w:rStyle w:val="ypks7kbdpwfgdykd3qb9"/>
        </w:rPr>
        <w:t>идентификации</w:t>
      </w:r>
      <w:r>
        <w:t xml:space="preserve"> </w:t>
      </w:r>
      <w:r>
        <w:rPr>
          <w:rStyle w:val="ypks7kbdpwfgdykd3qb9"/>
        </w:rPr>
        <w:t>FAA, серый</w:t>
      </w:r>
      <w:r>
        <w:t xml:space="preserve"> </w:t>
      </w:r>
      <w:r>
        <w:rPr>
          <w:rStyle w:val="ypks7kbdpwfgdykd3qb9"/>
        </w:rPr>
        <w:t>Оснащенный</w:t>
      </w:r>
      <w:r>
        <w:t xml:space="preserve"> </w:t>
      </w:r>
      <w:r>
        <w:rPr>
          <w:rStyle w:val="ypks7kbdpwfgdykd3qb9"/>
        </w:rPr>
        <w:t>1-дюймовым</w:t>
      </w:r>
      <w:r>
        <w:t xml:space="preserve"> </w:t>
      </w:r>
      <w:r>
        <w:rPr>
          <w:rStyle w:val="ypks7kbdpwfgdykd3qb9"/>
        </w:rPr>
        <w:t>датчиком</w:t>
      </w:r>
      <w:r>
        <w:t xml:space="preserve"> </w:t>
      </w:r>
      <w:r>
        <w:rPr>
          <w:rStyle w:val="ypks7kbdpwfgdykd3qb9"/>
        </w:rPr>
        <w:t>изображения</w:t>
      </w:r>
      <w:r>
        <w:t xml:space="preserve"> </w:t>
      </w:r>
      <w:r>
        <w:rPr>
          <w:rStyle w:val="ypks7kbdpwfgdykd3qb9"/>
        </w:rPr>
        <w:t>и</w:t>
      </w:r>
      <w:r>
        <w:t xml:space="preserve"> </w:t>
      </w:r>
      <w:r>
        <w:rPr>
          <w:rStyle w:val="ypks7kbdpwfgdykd3qb9"/>
        </w:rPr>
        <w:t>большим</w:t>
      </w:r>
      <w:r>
        <w:t xml:space="preserve"> </w:t>
      </w:r>
      <w:r>
        <w:rPr>
          <w:rStyle w:val="ypks7kbdpwfgdykd3qb9"/>
        </w:rPr>
        <w:t>размером пикселя</w:t>
      </w:r>
      <w:r>
        <w:t xml:space="preserve"> </w:t>
      </w:r>
      <w:r>
        <w:rPr>
          <w:rStyle w:val="ypks7kbdpwfgdykd3qb9"/>
        </w:rPr>
        <w:t>2,4</w:t>
      </w:r>
      <w:r>
        <w:t xml:space="preserve"> </w:t>
      </w:r>
      <w:r>
        <w:rPr>
          <w:rStyle w:val="ypks7kbdpwfgdykd3qb9"/>
        </w:rPr>
        <w:t>мкм, DJI</w:t>
      </w:r>
      <w:r>
        <w:t xml:space="preserve"> </w:t>
      </w:r>
      <w:proofErr w:type="spellStart"/>
      <w:r>
        <w:rPr>
          <w:rStyle w:val="ypks7kbdpwfgdykd3qb9"/>
        </w:rPr>
        <w:t>Air</w:t>
      </w:r>
      <w:proofErr w:type="spellEnd"/>
      <w:r>
        <w:t xml:space="preserve"> </w:t>
      </w:r>
      <w:r>
        <w:rPr>
          <w:rStyle w:val="ypks7kbdpwfgdykd3qb9"/>
        </w:rPr>
        <w:t>2S</w:t>
      </w:r>
      <w:r>
        <w:t xml:space="preserve"> </w:t>
      </w:r>
      <w:r>
        <w:rPr>
          <w:rStyle w:val="ypks7kbdpwfgdykd3qb9"/>
        </w:rPr>
        <w:t>может</w:t>
      </w:r>
      <w:r>
        <w:t xml:space="preserve"> </w:t>
      </w:r>
      <w:r>
        <w:rPr>
          <w:rStyle w:val="ypks7kbdpwfgdykd3qb9"/>
        </w:rPr>
        <w:t>снимать</w:t>
      </w:r>
      <w:r>
        <w:t xml:space="preserve"> </w:t>
      </w:r>
      <w:r>
        <w:rPr>
          <w:rStyle w:val="ypks7kbdpwfgdykd3qb9"/>
        </w:rPr>
        <w:t>видео со скоростью 5,4 к/30 кадров в секунду и 4K/60 кадров в секунду.</w:t>
      </w:r>
      <w:r>
        <w:t xml:space="preserve"> </w:t>
      </w:r>
      <w:r>
        <w:rPr>
          <w:rStyle w:val="ypks7kbdpwfgdykd3qb9"/>
        </w:rPr>
        <w:t>Диапазон</w:t>
      </w:r>
      <w:r>
        <w:t xml:space="preserve"> </w:t>
      </w:r>
      <w:r>
        <w:rPr>
          <w:rStyle w:val="ypks7kbdpwfgdykd3qb9"/>
        </w:rPr>
        <w:t>рабочих</w:t>
      </w:r>
      <w:r>
        <w:t xml:space="preserve"> </w:t>
      </w:r>
      <w:r>
        <w:rPr>
          <w:rStyle w:val="ypks7kbdpwfgdykd3qb9"/>
        </w:rPr>
        <w:t>температур</w:t>
      </w:r>
      <w:r>
        <w:t xml:space="preserve">: </w:t>
      </w:r>
      <w:r>
        <w:rPr>
          <w:rStyle w:val="ypks7kbdpwfgdykd3qb9"/>
        </w:rPr>
        <w:t>от 0</w:t>
      </w:r>
      <w:r>
        <w:t>°</w:t>
      </w:r>
      <w:r>
        <w:rPr>
          <w:rStyle w:val="ypks7kbdpwfgdykd3qb9"/>
        </w:rPr>
        <w:t>до</w:t>
      </w:r>
      <w:r>
        <w:t xml:space="preserve"> </w:t>
      </w:r>
      <w:r>
        <w:rPr>
          <w:rStyle w:val="ypks7kbdpwfgdykd3qb9"/>
        </w:rPr>
        <w:t>40</w:t>
      </w:r>
      <w:r>
        <w:t>°</w:t>
      </w:r>
      <w:r>
        <w:rPr>
          <w:rStyle w:val="ypks7kbdpwfgdykd3qb9"/>
        </w:rPr>
        <w:t>C</w:t>
      </w:r>
      <w:r>
        <w:t xml:space="preserve"> </w:t>
      </w:r>
      <w:r>
        <w:rPr>
          <w:rStyle w:val="ypks7kbdpwfgdykd3qb9"/>
        </w:rPr>
        <w:t>(от 32°до 104°F).</w:t>
      </w:r>
      <w:r>
        <w:t xml:space="preserve"> </w:t>
      </w:r>
      <w:r>
        <w:rPr>
          <w:rStyle w:val="ypks7kbdpwfgdykd3qb9"/>
        </w:rPr>
        <w:t>Максимальная</w:t>
      </w:r>
      <w:r>
        <w:t xml:space="preserve"> </w:t>
      </w:r>
      <w:r>
        <w:rPr>
          <w:rStyle w:val="ypks7kbdpwfgdykd3qb9"/>
        </w:rPr>
        <w:t>скорость</w:t>
      </w:r>
      <w:r>
        <w:t xml:space="preserve"> </w:t>
      </w:r>
      <w:r>
        <w:rPr>
          <w:rStyle w:val="ypks7kbdpwfgdykd3qb9"/>
        </w:rPr>
        <w:t>подъема</w:t>
      </w:r>
      <w:r>
        <w:t xml:space="preserve">: </w:t>
      </w:r>
      <w:r>
        <w:rPr>
          <w:rStyle w:val="ypks7kbdpwfgdykd3qb9"/>
        </w:rPr>
        <w:t>6</w:t>
      </w:r>
      <w:r>
        <w:t xml:space="preserve"> </w:t>
      </w:r>
      <w:r>
        <w:rPr>
          <w:rStyle w:val="ypks7kbdpwfgdykd3qb9"/>
        </w:rPr>
        <w:t>м/с (режим S), максимальная скорость опускания: 6 м / с (режим S).</w:t>
      </w:r>
      <w:r>
        <w:t xml:space="preserve"> </w:t>
      </w:r>
      <w:r>
        <w:rPr>
          <w:rFonts w:ascii="MS Mincho" w:eastAsia="MS Mincho" w:hAnsi="MS Mincho" w:cs="MS Mincho" w:hint="eastAsia"/>
        </w:rPr>
        <w:t>【</w:t>
      </w:r>
      <w:proofErr w:type="spellStart"/>
      <w:r>
        <w:rPr>
          <w:rStyle w:val="ypks7kbdpwfgdykd3qb9"/>
        </w:rPr>
        <w:t>MASTERSHOTS</w:t>
      </w:r>
      <w:r>
        <w:rPr>
          <w:rFonts w:ascii="MS Mincho" w:eastAsia="MS Mincho" w:hAnsi="MS Mincho" w:cs="MS Mincho" w:hint="eastAsia"/>
        </w:rPr>
        <w:t>】</w:t>
      </w:r>
      <w:r>
        <w:rPr>
          <w:rStyle w:val="ypks7kbdpwfgdykd3qb9"/>
        </w:rPr>
        <w:t>следующая</w:t>
      </w:r>
      <w:proofErr w:type="spellEnd"/>
      <w:r>
        <w:t xml:space="preserve"> </w:t>
      </w:r>
      <w:r>
        <w:rPr>
          <w:rStyle w:val="ypks7kbdpwfgdykd3qb9"/>
        </w:rPr>
        <w:t>разработка</w:t>
      </w:r>
      <w:r>
        <w:t xml:space="preserve"> </w:t>
      </w:r>
      <w:proofErr w:type="spellStart"/>
      <w:r>
        <w:rPr>
          <w:rStyle w:val="ypks7kbdpwfgdykd3qb9"/>
        </w:rPr>
        <w:t>QuickShots</w:t>
      </w:r>
      <w:proofErr w:type="spellEnd"/>
      <w:r>
        <w:rPr>
          <w:rStyle w:val="ypks7kbdpwfgdykd3qb9"/>
        </w:rPr>
        <w:t xml:space="preserve">, </w:t>
      </w:r>
      <w:proofErr w:type="spellStart"/>
      <w:r>
        <w:rPr>
          <w:rStyle w:val="ypks7kbdpwfgdykd3qb9"/>
        </w:rPr>
        <w:t>MasterShots</w:t>
      </w:r>
      <w:proofErr w:type="spellEnd"/>
      <w:r>
        <w:rPr>
          <w:rStyle w:val="ypks7kbdpwfgdykd3qb9"/>
        </w:rPr>
        <w:t>, представляет</w:t>
      </w:r>
      <w:r>
        <w:t xml:space="preserve"> </w:t>
      </w:r>
      <w:r>
        <w:rPr>
          <w:rStyle w:val="ypks7kbdpwfgdykd3qb9"/>
        </w:rPr>
        <w:t>собой расширенную</w:t>
      </w:r>
      <w:r>
        <w:t xml:space="preserve"> </w:t>
      </w:r>
      <w:r>
        <w:rPr>
          <w:rStyle w:val="ypks7kbdpwfgdykd3qb9"/>
        </w:rPr>
        <w:t>интеллектуальную</w:t>
      </w:r>
      <w:r>
        <w:t xml:space="preserve"> </w:t>
      </w:r>
      <w:r>
        <w:rPr>
          <w:rStyle w:val="ypks7kbdpwfgdykd3qb9"/>
        </w:rPr>
        <w:t>функцию, которая позволяет пользователям получать наилучшие снимки в любом месте одним касанием.</w:t>
      </w:r>
      <w:r>
        <w:t xml:space="preserve"> </w:t>
      </w:r>
      <w:r>
        <w:rPr>
          <w:rFonts w:ascii="MS Mincho" w:eastAsia="MS Mincho" w:hAnsi="MS Mincho" w:cs="MS Mincho" w:hint="eastAsia"/>
        </w:rPr>
        <w:t>【</w:t>
      </w:r>
      <w:proofErr w:type="spellStart"/>
      <w:r>
        <w:rPr>
          <w:rStyle w:val="ypks7kbdpwfgdykd3qb9"/>
        </w:rPr>
        <w:t>Фокусировка</w:t>
      </w:r>
      <w:r>
        <w:rPr>
          <w:rStyle w:val="ypks7kbdpwfgdykd3qb9"/>
          <w:rFonts w:ascii="MS Mincho" w:eastAsia="MS Mincho" w:hAnsi="MS Mincho" w:cs="MS Mincho" w:hint="eastAsia"/>
        </w:rPr>
        <w:t>】</w:t>
      </w:r>
      <w:r>
        <w:rPr>
          <w:rStyle w:val="ypks7kbdpwfgdykd3qb9"/>
        </w:rPr>
        <w:t>FocusTrack</w:t>
      </w:r>
      <w:proofErr w:type="spellEnd"/>
      <w:r>
        <w:rPr>
          <w:rStyle w:val="ypks7kbdpwfgdykd3qb9"/>
        </w:rPr>
        <w:t xml:space="preserve"> включает в себя функции </w:t>
      </w:r>
      <w:proofErr w:type="spellStart"/>
      <w:r>
        <w:rPr>
          <w:rStyle w:val="ypks7kbdpwfgdykd3qb9"/>
        </w:rPr>
        <w:t>Spotlight</w:t>
      </w:r>
      <w:proofErr w:type="spellEnd"/>
      <w:r>
        <w:rPr>
          <w:rStyle w:val="ypks7kbdpwfgdykd3qb9"/>
        </w:rPr>
        <w:t xml:space="preserve"> 2.0, </w:t>
      </w:r>
      <w:proofErr w:type="spellStart"/>
      <w:r>
        <w:rPr>
          <w:rStyle w:val="ypks7kbdpwfgdykd3qb9"/>
        </w:rPr>
        <w:t>ActiveTrack</w:t>
      </w:r>
      <w:proofErr w:type="spellEnd"/>
      <w:r>
        <w:rPr>
          <w:rStyle w:val="ypks7kbdpwfgdykd3qb9"/>
        </w:rPr>
        <w:t xml:space="preserve"> 4.0 и </w:t>
      </w:r>
      <w:proofErr w:type="spellStart"/>
      <w:r>
        <w:rPr>
          <w:rStyle w:val="ypks7kbdpwfgdykd3qb9"/>
        </w:rPr>
        <w:t>Point</w:t>
      </w:r>
      <w:proofErr w:type="spellEnd"/>
      <w:r>
        <w:rPr>
          <w:rStyle w:val="ypks7kbdpwfgdykd3qb9"/>
        </w:rPr>
        <w:t xml:space="preserve"> </w:t>
      </w:r>
      <w:proofErr w:type="spellStart"/>
      <w:r>
        <w:rPr>
          <w:rStyle w:val="ypks7kbdpwfgdykd3qb9"/>
        </w:rPr>
        <w:t>of</w:t>
      </w:r>
      <w:proofErr w:type="spellEnd"/>
      <w:r>
        <w:rPr>
          <w:rStyle w:val="ypks7kbdpwfgdykd3qb9"/>
        </w:rPr>
        <w:t xml:space="preserve"> </w:t>
      </w:r>
      <w:proofErr w:type="spellStart"/>
      <w:r>
        <w:rPr>
          <w:rStyle w:val="ypks7kbdpwfgdykd3qb9"/>
        </w:rPr>
        <w:t>Interest</w:t>
      </w:r>
      <w:proofErr w:type="spellEnd"/>
      <w:r>
        <w:rPr>
          <w:rStyle w:val="ypks7kbdpwfgdykd3qb9"/>
        </w:rPr>
        <w:t xml:space="preserve"> 3.0, что позволяет DJI </w:t>
      </w:r>
      <w:proofErr w:type="spellStart"/>
      <w:r>
        <w:rPr>
          <w:rStyle w:val="ypks7kbdpwfgdykd3qb9"/>
        </w:rPr>
        <w:t>Air</w:t>
      </w:r>
      <w:proofErr w:type="spellEnd"/>
      <w:r>
        <w:rPr>
          <w:rStyle w:val="ypks7kbdpwfgdykd3qb9"/>
        </w:rPr>
        <w:t xml:space="preserve"> 2S легко отслеживать или обходить ваш объект.</w:t>
      </w:r>
      <w:r>
        <w:t xml:space="preserve"> </w:t>
      </w:r>
      <w:r>
        <w:rPr>
          <w:rStyle w:val="ypks7kbdpwfgdykd3qb9"/>
        </w:rPr>
        <w:t>Максимальный</w:t>
      </w:r>
      <w:r>
        <w:t xml:space="preserve"> </w:t>
      </w:r>
      <w:r>
        <w:rPr>
          <w:rStyle w:val="ypks7kbdpwfgdykd3qb9"/>
        </w:rPr>
        <w:t>служебный</w:t>
      </w:r>
      <w:r>
        <w:t xml:space="preserve"> </w:t>
      </w:r>
      <w:r>
        <w:rPr>
          <w:rStyle w:val="ypks7kbdpwfgdykd3qb9"/>
        </w:rPr>
        <w:t>потолок</w:t>
      </w:r>
      <w:r>
        <w:t xml:space="preserve"> </w:t>
      </w:r>
      <w:r>
        <w:rPr>
          <w:rStyle w:val="ypks7kbdpwfgdykd3qb9"/>
        </w:rPr>
        <w:t>над</w:t>
      </w:r>
      <w:r>
        <w:t xml:space="preserve"> </w:t>
      </w:r>
      <w:r>
        <w:rPr>
          <w:rStyle w:val="ypks7kbdpwfgdykd3qb9"/>
        </w:rPr>
        <w:t>уровнем</w:t>
      </w:r>
      <w:r>
        <w:t xml:space="preserve"> </w:t>
      </w:r>
      <w:r>
        <w:rPr>
          <w:rStyle w:val="ypks7kbdpwfgdykd3qb9"/>
        </w:rPr>
        <w:t>моря</w:t>
      </w:r>
      <w:r>
        <w:t xml:space="preserve">: </w:t>
      </w:r>
      <w:r>
        <w:rPr>
          <w:rStyle w:val="ypks7kbdpwfgdykd3qb9"/>
        </w:rPr>
        <w:t>5000</w:t>
      </w:r>
      <w:r>
        <w:t xml:space="preserve"> </w:t>
      </w:r>
      <w:r>
        <w:rPr>
          <w:rStyle w:val="ypks7kbdpwfgdykd3qb9"/>
        </w:rPr>
        <w:t>м</w:t>
      </w:r>
      <w:r>
        <w:t xml:space="preserve"> </w:t>
      </w:r>
      <w:r>
        <w:rPr>
          <w:rFonts w:ascii="MS Mincho" w:eastAsia="MS Mincho" w:hAnsi="MS Mincho" w:cs="MS Mincho" w:hint="eastAsia"/>
        </w:rPr>
        <w:t>【</w:t>
      </w:r>
      <w:r>
        <w:rPr>
          <w:rStyle w:val="ypks7kbdpwfgdykd3qb9"/>
        </w:rPr>
        <w:t>Один миллиард</w:t>
      </w:r>
      <w:r>
        <w:t xml:space="preserve"> </w:t>
      </w:r>
      <w:r>
        <w:rPr>
          <w:rStyle w:val="ypks7kbdpwfgdykd3qb9"/>
        </w:rPr>
        <w:t>цветов</w:t>
      </w:r>
      <w:r>
        <w:rPr>
          <w:rStyle w:val="ypks7kbdpwfgdykd3qb9"/>
          <w:rFonts w:ascii="MS Mincho" w:eastAsia="MS Mincho" w:hAnsi="MS Mincho" w:cs="MS Mincho" w:hint="eastAsia"/>
        </w:rPr>
        <w:t>】</w:t>
      </w:r>
      <w:r>
        <w:rPr>
          <w:rStyle w:val="ypks7kbdpwfgdykd3qb9"/>
        </w:rPr>
        <w:t xml:space="preserve">10-битный цветовой профиль </w:t>
      </w:r>
      <w:proofErr w:type="spellStart"/>
      <w:r>
        <w:rPr>
          <w:rStyle w:val="ypks7kbdpwfgdykd3qb9"/>
        </w:rPr>
        <w:t>Dlog</w:t>
      </w:r>
      <w:proofErr w:type="spellEnd"/>
      <w:r>
        <w:rPr>
          <w:rStyle w:val="ypks7kbdpwfgdykd3qb9"/>
        </w:rPr>
        <w:t>-M</w:t>
      </w:r>
      <w:r>
        <w:t xml:space="preserve"> </w:t>
      </w:r>
      <w:r>
        <w:rPr>
          <w:rStyle w:val="ypks7kbdpwfgdykd3qb9"/>
        </w:rPr>
        <w:t>может</w:t>
      </w:r>
      <w:r>
        <w:t xml:space="preserve"> </w:t>
      </w:r>
      <w:r>
        <w:rPr>
          <w:rStyle w:val="ypks7kbdpwfgdykd3qb9"/>
        </w:rPr>
        <w:t>записывать</w:t>
      </w:r>
      <w:r>
        <w:t xml:space="preserve"> </w:t>
      </w:r>
      <w:r>
        <w:rPr>
          <w:rStyle w:val="ypks7kbdpwfgdykd3qb9"/>
        </w:rPr>
        <w:t>до</w:t>
      </w:r>
      <w:r>
        <w:t xml:space="preserve"> </w:t>
      </w:r>
      <w:r>
        <w:rPr>
          <w:rStyle w:val="ypks7kbdpwfgdykd3qb9"/>
        </w:rPr>
        <w:t>одного миллиарда</w:t>
      </w:r>
      <w:r>
        <w:t xml:space="preserve"> </w:t>
      </w:r>
      <w:r>
        <w:rPr>
          <w:rStyle w:val="ypks7kbdpwfgdykd3qb9"/>
        </w:rPr>
        <w:t>цветов</w:t>
      </w:r>
      <w:r>
        <w:t xml:space="preserve">, </w:t>
      </w:r>
      <w:r>
        <w:rPr>
          <w:rStyle w:val="ypks7kbdpwfgdykd3qb9"/>
        </w:rPr>
        <w:t>сохраняя</w:t>
      </w:r>
      <w:r>
        <w:t xml:space="preserve"> </w:t>
      </w:r>
      <w:r>
        <w:rPr>
          <w:rStyle w:val="ypks7kbdpwfgdykd3qb9"/>
        </w:rPr>
        <w:t>при этом все мелкие детали, которые делают снимки привлекательными.</w:t>
      </w:r>
      <w:r>
        <w:t xml:space="preserve"> </w:t>
      </w:r>
      <w:r>
        <w:rPr>
          <w:rFonts w:ascii="MS Mincho" w:eastAsia="MS Mincho" w:hAnsi="MS Mincho" w:cs="MS Mincho" w:hint="eastAsia"/>
        </w:rPr>
        <w:t>【</w:t>
      </w:r>
      <w:r>
        <w:rPr>
          <w:rStyle w:val="ypks7kbdpwfgdykd3qb9"/>
        </w:rPr>
        <w:t>Максимальная</w:t>
      </w:r>
      <w:r>
        <w:t xml:space="preserve"> </w:t>
      </w:r>
      <w:r>
        <w:rPr>
          <w:rStyle w:val="ypks7kbdpwfgdykd3qb9"/>
        </w:rPr>
        <w:t>скорость передачи видео</w:t>
      </w:r>
      <w:r>
        <w:t xml:space="preserve"> </w:t>
      </w:r>
      <w:r>
        <w:rPr>
          <w:rStyle w:val="ypks7kbdpwfgdykd3qb9"/>
        </w:rPr>
        <w:t>7,5</w:t>
      </w:r>
      <w:r>
        <w:t xml:space="preserve"> </w:t>
      </w:r>
      <w:proofErr w:type="spellStart"/>
      <w:r>
        <w:rPr>
          <w:rStyle w:val="ypks7kbdpwfgdykd3qb9"/>
        </w:rPr>
        <w:t>миль</w:t>
      </w:r>
      <w:r>
        <w:rPr>
          <w:rFonts w:ascii="MS Mincho" w:eastAsia="MS Mincho" w:hAnsi="MS Mincho" w:cs="MS Mincho" w:hint="eastAsia"/>
        </w:rPr>
        <w:t>】</w:t>
      </w:r>
      <w:r>
        <w:rPr>
          <w:rStyle w:val="ypks7kbdpwfgdykd3qb9"/>
        </w:rPr>
        <w:t>DJI</w:t>
      </w:r>
      <w:proofErr w:type="spellEnd"/>
      <w:r>
        <w:t xml:space="preserve"> </w:t>
      </w:r>
      <w:proofErr w:type="spellStart"/>
      <w:r>
        <w:rPr>
          <w:rStyle w:val="ypks7kbdpwfgdykd3qb9"/>
        </w:rPr>
        <w:t>Air</w:t>
      </w:r>
      <w:proofErr w:type="spellEnd"/>
      <w:r>
        <w:t xml:space="preserve"> </w:t>
      </w:r>
      <w:r>
        <w:rPr>
          <w:rStyle w:val="ypks7kbdpwfgdykd3qb9"/>
        </w:rPr>
        <w:t>2S</w:t>
      </w:r>
      <w:r>
        <w:t xml:space="preserve"> </w:t>
      </w:r>
      <w:r>
        <w:rPr>
          <w:rStyle w:val="ypks7kbdpwfgdykd3qb9"/>
        </w:rPr>
        <w:t>оснащен</w:t>
      </w:r>
      <w:r>
        <w:t xml:space="preserve"> </w:t>
      </w:r>
      <w:r>
        <w:rPr>
          <w:rStyle w:val="ypks7kbdpwfgdykd3qb9"/>
        </w:rPr>
        <w:t>самой передовой</w:t>
      </w:r>
      <w:r>
        <w:t xml:space="preserve"> </w:t>
      </w:r>
      <w:r>
        <w:rPr>
          <w:rStyle w:val="ypks7kbdpwfgdykd3qb9"/>
        </w:rPr>
        <w:t>технологией передачи изображений DJI O3 (</w:t>
      </w:r>
      <w:proofErr w:type="spellStart"/>
      <w:r>
        <w:rPr>
          <w:rStyle w:val="ypks7kbdpwfgdykd3qb9"/>
        </w:rPr>
        <w:t>OcuSync</w:t>
      </w:r>
      <w:proofErr w:type="spellEnd"/>
      <w:r>
        <w:rPr>
          <w:rStyle w:val="ypks7kbdpwfgdykd3qb9"/>
        </w:rPr>
        <w:t xml:space="preserve"> 3.0), которая обеспечивает </w:t>
      </w:r>
      <w:proofErr w:type="spellStart"/>
      <w:r>
        <w:rPr>
          <w:rStyle w:val="ypks7kbdpwfgdykd3qb9"/>
        </w:rPr>
        <w:t>сверхплоскую</w:t>
      </w:r>
      <w:proofErr w:type="spellEnd"/>
      <w:r>
        <w:rPr>
          <w:rStyle w:val="ypks7kbdpwfgdykd3qb9"/>
        </w:rPr>
        <w:t>, четкую и надежную передачу изображения каждый раз, когда вы летите.</w:t>
      </w:r>
      <w:r>
        <w:t xml:space="preserve"> </w:t>
      </w:r>
      <w:r>
        <w:rPr>
          <w:rFonts w:ascii="MS Mincho" w:eastAsia="MS Mincho" w:hAnsi="MS Mincho" w:cs="MS Mincho" w:hint="eastAsia"/>
        </w:rPr>
        <w:t>【</w:t>
      </w:r>
      <w:r>
        <w:rPr>
          <w:rStyle w:val="ypks7kbdpwfgdykd3qb9"/>
        </w:rPr>
        <w:t>Ощущение</w:t>
      </w:r>
      <w:r>
        <w:t xml:space="preserve"> </w:t>
      </w:r>
      <w:r>
        <w:rPr>
          <w:rStyle w:val="ypks7kbdpwfgdykd3qb9"/>
        </w:rPr>
        <w:t>окружающей</w:t>
      </w:r>
      <w:r>
        <w:t xml:space="preserve"> </w:t>
      </w:r>
      <w:proofErr w:type="spellStart"/>
      <w:r>
        <w:rPr>
          <w:rStyle w:val="ypks7kbdpwfgdykd3qb9"/>
        </w:rPr>
        <w:t>среды</w:t>
      </w:r>
      <w:r>
        <w:rPr>
          <w:rStyle w:val="ypks7kbdpwfgdykd3qb9"/>
          <w:rFonts w:ascii="MS Mincho" w:eastAsia="MS Mincho" w:hAnsi="MS Mincho" w:cs="MS Mincho" w:hint="eastAsia"/>
        </w:rPr>
        <w:t>】</w:t>
      </w:r>
      <w:r>
        <w:rPr>
          <w:rStyle w:val="ypks7kbdpwfgdykd3qb9"/>
        </w:rPr>
        <w:t>DJI</w:t>
      </w:r>
      <w:proofErr w:type="spellEnd"/>
      <w:r>
        <w:t xml:space="preserve"> </w:t>
      </w:r>
      <w:proofErr w:type="spellStart"/>
      <w:r>
        <w:rPr>
          <w:rStyle w:val="ypks7kbdpwfgdykd3qb9"/>
        </w:rPr>
        <w:t>Air</w:t>
      </w:r>
      <w:proofErr w:type="spellEnd"/>
      <w:r>
        <w:t xml:space="preserve"> </w:t>
      </w:r>
      <w:r>
        <w:rPr>
          <w:rStyle w:val="ypks7kbdpwfgdykd3qb9"/>
        </w:rPr>
        <w:t>2S</w:t>
      </w:r>
      <w:r>
        <w:t xml:space="preserve"> </w:t>
      </w:r>
      <w:r>
        <w:rPr>
          <w:rStyle w:val="ypks7kbdpwfgdykd3qb9"/>
        </w:rPr>
        <w:t>может</w:t>
      </w:r>
      <w:r>
        <w:t xml:space="preserve"> </w:t>
      </w:r>
      <w:r>
        <w:rPr>
          <w:rStyle w:val="ypks7kbdpwfgdykd3qb9"/>
        </w:rPr>
        <w:t>воспринимать</w:t>
      </w:r>
      <w:r>
        <w:t xml:space="preserve"> </w:t>
      </w:r>
      <w:r>
        <w:rPr>
          <w:rStyle w:val="ypks7kbdpwfgdykd3qb9"/>
        </w:rPr>
        <w:t>окружающую среду</w:t>
      </w:r>
      <w:r>
        <w:t xml:space="preserve"> </w:t>
      </w:r>
      <w:r>
        <w:rPr>
          <w:rStyle w:val="ypks7kbdpwfgdykd3qb9"/>
        </w:rPr>
        <w:t>в четырех направлениях: вверх</w:t>
      </w:r>
      <w:r>
        <w:t xml:space="preserve">, </w:t>
      </w:r>
      <w:r>
        <w:rPr>
          <w:rStyle w:val="ypks7kbdpwfgdykd3qb9"/>
        </w:rPr>
        <w:t>вниз, вперед и назад, что позволяет активно избегать препятствий даже в сложных ситуациях и на высокой скорости.</w:t>
      </w:r>
      <w:r>
        <w:t xml:space="preserve"> </w:t>
      </w:r>
      <w:r>
        <w:rPr>
          <w:rStyle w:val="ypks7kbdpwfgdykd3qb9"/>
        </w:rPr>
        <w:t>(Примечание</w:t>
      </w:r>
      <w:r>
        <w:t xml:space="preserve">: </w:t>
      </w:r>
      <w:r>
        <w:rPr>
          <w:rStyle w:val="ypks7kbdpwfgdykd3qb9"/>
        </w:rPr>
        <w:t>разрешено предлагать оборудование любого производителя</w:t>
      </w:r>
      <w:r>
        <w:t xml:space="preserve"> </w:t>
      </w:r>
      <w:r>
        <w:rPr>
          <w:rStyle w:val="ypks7kbdpwfgdykd3qb9"/>
        </w:rPr>
        <w:t xml:space="preserve">для DJI </w:t>
      </w:r>
      <w:proofErr w:type="spellStart"/>
      <w:r>
        <w:rPr>
          <w:rStyle w:val="ypks7kbdpwfgdykd3qb9"/>
        </w:rPr>
        <w:t>Air</w:t>
      </w:r>
      <w:proofErr w:type="spellEnd"/>
      <w:r>
        <w:rPr>
          <w:rStyle w:val="ypks7kbdpwfgdykd3qb9"/>
        </w:rPr>
        <w:t xml:space="preserve"> 3S </w:t>
      </w:r>
      <w:proofErr w:type="spellStart"/>
      <w:r>
        <w:rPr>
          <w:rStyle w:val="ypks7kbdpwfgdykd3qb9"/>
        </w:rPr>
        <w:t>Drone</w:t>
      </w:r>
      <w:proofErr w:type="spellEnd"/>
      <w:r>
        <w:t xml:space="preserve"> </w:t>
      </w:r>
      <w:r>
        <w:rPr>
          <w:rStyle w:val="ypks7kbdpwfgdykd3qb9"/>
        </w:rPr>
        <w:t xml:space="preserve">с RC 2 </w:t>
      </w:r>
      <w:proofErr w:type="spellStart"/>
      <w:r>
        <w:rPr>
          <w:rStyle w:val="ypks7kbdpwfgdykd3qb9"/>
        </w:rPr>
        <w:t>Fly</w:t>
      </w:r>
      <w:proofErr w:type="spellEnd"/>
      <w:r>
        <w:rPr>
          <w:rStyle w:val="ypks7kbdpwfgdykd3qb9"/>
        </w:rPr>
        <w:t xml:space="preserve"> </w:t>
      </w:r>
      <w:proofErr w:type="spellStart"/>
      <w:r>
        <w:rPr>
          <w:rStyle w:val="ypks7kbdpwfgdykd3qb9"/>
        </w:rPr>
        <w:t>More</w:t>
      </w:r>
      <w:proofErr w:type="spellEnd"/>
      <w:r>
        <w:rPr>
          <w:rStyle w:val="ypks7kbdpwfgdykd3qb9"/>
        </w:rPr>
        <w:t xml:space="preserve"> </w:t>
      </w:r>
      <w:proofErr w:type="spellStart"/>
      <w:r>
        <w:rPr>
          <w:rStyle w:val="ypks7kbdpwfgdykd3qb9"/>
        </w:rPr>
        <w:t>Combo</w:t>
      </w:r>
      <w:proofErr w:type="spellEnd"/>
      <w:r>
        <w:t xml:space="preserve"> </w:t>
      </w:r>
      <w:r>
        <w:rPr>
          <w:rStyle w:val="ypks7kbdpwfgdykd3qb9"/>
        </w:rPr>
        <w:t>и</w:t>
      </w:r>
      <w:r>
        <w:t xml:space="preserve"> </w:t>
      </w:r>
      <w:proofErr w:type="spellStart"/>
      <w:r>
        <w:rPr>
          <w:rStyle w:val="ypks7kbdpwfgdykd3qb9"/>
        </w:rPr>
        <w:t>Nanuk</w:t>
      </w:r>
      <w:proofErr w:type="spellEnd"/>
      <w:r>
        <w:t xml:space="preserve"> </w:t>
      </w:r>
      <w:r>
        <w:rPr>
          <w:rStyle w:val="ypks7kbdpwfgdykd3qb9"/>
        </w:rPr>
        <w:t xml:space="preserve">920 </w:t>
      </w:r>
      <w:proofErr w:type="spellStart"/>
      <w:r>
        <w:rPr>
          <w:rStyle w:val="ypks7kbdpwfgdykd3qb9"/>
        </w:rPr>
        <w:t>Case</w:t>
      </w:r>
      <w:proofErr w:type="spellEnd"/>
      <w:r>
        <w:t xml:space="preserve"> </w:t>
      </w:r>
      <w:proofErr w:type="spellStart"/>
      <w:r>
        <w:rPr>
          <w:rStyle w:val="ypks7kbdpwfgdykd3qb9"/>
        </w:rPr>
        <w:t>Kit</w:t>
      </w:r>
      <w:proofErr w:type="spellEnd"/>
      <w:r>
        <w:rPr>
          <w:rStyle w:val="ypks7kbdpwfgdykd3qb9"/>
        </w:rPr>
        <w:t xml:space="preserve">, DJI </w:t>
      </w:r>
      <w:proofErr w:type="spellStart"/>
      <w:r>
        <w:rPr>
          <w:rStyle w:val="ypks7kbdpwfgdykd3qb9"/>
        </w:rPr>
        <w:t>Inspire</w:t>
      </w:r>
      <w:proofErr w:type="spellEnd"/>
      <w:r>
        <w:rPr>
          <w:rStyle w:val="ypks7kbdpwfgdykd3qb9"/>
        </w:rPr>
        <w:t xml:space="preserve"> 3 </w:t>
      </w:r>
      <w:proofErr w:type="spellStart"/>
      <w:r>
        <w:rPr>
          <w:rStyle w:val="ypks7kbdpwfgdykd3qb9"/>
        </w:rPr>
        <w:t>Drone</w:t>
      </w:r>
      <w:proofErr w:type="spellEnd"/>
      <w:r>
        <w:rPr>
          <w:rStyle w:val="ypks7kbdpwfgdykd3qb9"/>
        </w:rPr>
        <w:t xml:space="preserve">, DJI </w:t>
      </w:r>
      <w:proofErr w:type="spellStart"/>
      <w:r>
        <w:rPr>
          <w:rStyle w:val="ypks7kbdpwfgdykd3qb9"/>
        </w:rPr>
        <w:t>Inspire</w:t>
      </w:r>
      <w:proofErr w:type="spellEnd"/>
      <w:r>
        <w:rPr>
          <w:rStyle w:val="ypks7kbdpwfgdykd3qb9"/>
        </w:rPr>
        <w:t xml:space="preserve"> 3 </w:t>
      </w:r>
      <w:proofErr w:type="spellStart"/>
      <w:r>
        <w:rPr>
          <w:rStyle w:val="ypks7kbdpwfgdykd3qb9"/>
        </w:rPr>
        <w:t>Drone</w:t>
      </w:r>
      <w:proofErr w:type="spellEnd"/>
      <w:r>
        <w:rPr>
          <w:rStyle w:val="ypks7kbdpwfgdykd3qb9"/>
        </w:rPr>
        <w:t xml:space="preserve"> </w:t>
      </w:r>
      <w:proofErr w:type="spellStart"/>
      <w:r>
        <w:rPr>
          <w:rStyle w:val="ypks7kbdpwfgdykd3qb9"/>
        </w:rPr>
        <w:t>Standard</w:t>
      </w:r>
      <w:proofErr w:type="spellEnd"/>
      <w:r>
        <w:t xml:space="preserve"> </w:t>
      </w:r>
      <w:proofErr w:type="spellStart"/>
      <w:r>
        <w:rPr>
          <w:rStyle w:val="ypks7kbdpwfgdykd3qb9"/>
        </w:rPr>
        <w:t>Compobo</w:t>
      </w:r>
      <w:proofErr w:type="spellEnd"/>
      <w:r>
        <w:t xml:space="preserve">, </w:t>
      </w:r>
      <w:r>
        <w:rPr>
          <w:rStyle w:val="ypks7kbdpwfgdykd3qb9"/>
        </w:rPr>
        <w:t xml:space="preserve">DJI </w:t>
      </w:r>
      <w:proofErr w:type="spellStart"/>
      <w:r>
        <w:rPr>
          <w:rStyle w:val="ypks7kbdpwfgdykd3qb9"/>
        </w:rPr>
        <w:t>Mavic</w:t>
      </w:r>
      <w:proofErr w:type="spellEnd"/>
      <w:r>
        <w:rPr>
          <w:rStyle w:val="ypks7kbdpwfgdykd3qb9"/>
        </w:rPr>
        <w:t xml:space="preserve"> 4 </w:t>
      </w:r>
      <w:proofErr w:type="spellStart"/>
      <w:r>
        <w:rPr>
          <w:rStyle w:val="ypks7kbdpwfgdykd3qb9"/>
        </w:rPr>
        <w:t>Pro</w:t>
      </w:r>
      <w:proofErr w:type="spellEnd"/>
      <w:r>
        <w:rPr>
          <w:rStyle w:val="ypks7kbdpwfgdykd3qb9"/>
        </w:rPr>
        <w:t xml:space="preserve"> </w:t>
      </w:r>
      <w:proofErr w:type="spellStart"/>
      <w:r>
        <w:rPr>
          <w:rStyle w:val="ypks7kbdpwfgdykd3qb9"/>
        </w:rPr>
        <w:t>Drone</w:t>
      </w:r>
      <w:proofErr w:type="spellEnd"/>
      <w:r>
        <w:t xml:space="preserve"> </w:t>
      </w:r>
      <w:r>
        <w:rPr>
          <w:rStyle w:val="ypks7kbdpwfgdykd3qb9"/>
        </w:rPr>
        <w:t>с</w:t>
      </w:r>
      <w:r>
        <w:t xml:space="preserve"> </w:t>
      </w:r>
      <w:proofErr w:type="spellStart"/>
      <w:r>
        <w:rPr>
          <w:rStyle w:val="ypks7kbdpwfgdykd3qb9"/>
        </w:rPr>
        <w:t>Fly</w:t>
      </w:r>
      <w:proofErr w:type="spellEnd"/>
      <w:r>
        <w:rPr>
          <w:rStyle w:val="ypks7kbdpwfgdykd3qb9"/>
        </w:rPr>
        <w:t xml:space="preserve"> </w:t>
      </w:r>
      <w:proofErr w:type="spellStart"/>
      <w:r>
        <w:rPr>
          <w:rStyle w:val="ypks7kbdpwfgdykd3qb9"/>
        </w:rPr>
        <w:t>More</w:t>
      </w:r>
      <w:proofErr w:type="spellEnd"/>
      <w:r>
        <w:rPr>
          <w:rStyle w:val="ypks7kbdpwfgdykd3qb9"/>
        </w:rPr>
        <w:t xml:space="preserve"> </w:t>
      </w:r>
      <w:proofErr w:type="spellStart"/>
      <w:r>
        <w:rPr>
          <w:rStyle w:val="ypks7kbdpwfgdykd3qb9"/>
        </w:rPr>
        <w:t>Combo</w:t>
      </w:r>
      <w:proofErr w:type="spellEnd"/>
      <w:r>
        <w:t xml:space="preserve"> </w:t>
      </w:r>
      <w:r>
        <w:rPr>
          <w:rStyle w:val="ypks7kbdpwfgdykd3qb9"/>
        </w:rPr>
        <w:t>или</w:t>
      </w:r>
      <w:r>
        <w:t xml:space="preserve"> </w:t>
      </w:r>
      <w:r>
        <w:rPr>
          <w:rStyle w:val="ypks7kbdpwfgdykd3qb9"/>
        </w:rPr>
        <w:t>другое</w:t>
      </w:r>
      <w:r>
        <w:t xml:space="preserve">), </w:t>
      </w:r>
      <w:r>
        <w:rPr>
          <w:rStyle w:val="ypks7kbdpwfgdykd3qb9"/>
        </w:rPr>
        <w:t>при условии, что он полностью соответствует или превышает требования, указанные в настоящей технической спецификации</w:t>
      </w:r>
      <w:r>
        <w:t xml:space="preserve">. </w:t>
      </w:r>
      <w:r>
        <w:rPr>
          <w:rStyle w:val="ypks7kbdpwfgdykd3qb9"/>
        </w:rPr>
        <w:t>Обязательное</w:t>
      </w:r>
      <w:r>
        <w:t xml:space="preserve"> </w:t>
      </w:r>
      <w:r>
        <w:rPr>
          <w:rStyle w:val="ypks7kbdpwfgdykd3qb9"/>
        </w:rPr>
        <w:t>условие</w:t>
      </w:r>
      <w:r>
        <w:t xml:space="preserve"> - </w:t>
      </w:r>
      <w:r>
        <w:rPr>
          <w:rStyle w:val="ypks7kbdpwfgdykd3qb9"/>
        </w:rPr>
        <w:t>исходя из</w:t>
      </w:r>
      <w:r>
        <w:t xml:space="preserve"> </w:t>
      </w:r>
      <w:r>
        <w:rPr>
          <w:rStyle w:val="ypks7kbdpwfgdykd3qb9"/>
        </w:rPr>
        <w:t>Геологического</w:t>
      </w:r>
      <w:r>
        <w:t xml:space="preserve"> </w:t>
      </w:r>
      <w:r>
        <w:rPr>
          <w:rStyle w:val="ypks7kbdpwfgdykd3qb9"/>
        </w:rPr>
        <w:t>рельефа, для правильной работы в горных условиях требуется профессиональная техника</w:t>
      </w:r>
      <w:r>
        <w:t xml:space="preserve">. </w:t>
      </w:r>
      <w:r>
        <w:rPr>
          <w:rStyle w:val="ypks7kbdpwfgdykd3qb9"/>
        </w:rPr>
        <w:t>Техника</w:t>
      </w:r>
      <w:r>
        <w:t xml:space="preserve"> </w:t>
      </w:r>
      <w:r>
        <w:rPr>
          <w:rStyle w:val="ypks7kbdpwfgdykd3qb9"/>
        </w:rPr>
        <w:t>должна</w:t>
      </w:r>
      <w:r>
        <w:t xml:space="preserve"> </w:t>
      </w:r>
      <w:r>
        <w:rPr>
          <w:rStyle w:val="ypks7kbdpwfgdykd3qb9"/>
        </w:rPr>
        <w:t>быть новой, неиспользованной</w:t>
      </w:r>
      <w:r>
        <w:t xml:space="preserve"> </w:t>
      </w:r>
      <w:r>
        <w:rPr>
          <w:rStyle w:val="ypks7kbdpwfgdykd3qb9"/>
        </w:rPr>
        <w:t>Гарантийный</w:t>
      </w:r>
      <w:r>
        <w:t xml:space="preserve"> </w:t>
      </w:r>
      <w:r>
        <w:rPr>
          <w:rStyle w:val="ypks7kbdpwfgdykd3qb9"/>
        </w:rPr>
        <w:t>срок: не</w:t>
      </w:r>
      <w:r>
        <w:t xml:space="preserve"> </w:t>
      </w:r>
      <w:r>
        <w:rPr>
          <w:rStyle w:val="ypks7kbdpwfgdykd3qb9"/>
        </w:rPr>
        <w:t>менее 1 года</w:t>
      </w:r>
      <w:r>
        <w:t xml:space="preserve"> </w:t>
      </w:r>
      <w:r>
        <w:rPr>
          <w:rStyle w:val="ypks7kbdpwfgdykd3qb9"/>
        </w:rPr>
        <w:t>Годы</w:t>
      </w:r>
      <w:r>
        <w:t xml:space="preserve"> </w:t>
      </w:r>
      <w:r>
        <w:rPr>
          <w:rStyle w:val="ypks7kbdpwfgdykd3qb9"/>
        </w:rPr>
        <w:t>производства</w:t>
      </w:r>
      <w:r>
        <w:t xml:space="preserve">: </w:t>
      </w:r>
      <w:r>
        <w:rPr>
          <w:rStyle w:val="ypks7kbdpwfgdykd3qb9"/>
        </w:rPr>
        <w:t>2024-2026</w:t>
      </w:r>
      <w:r>
        <w:t xml:space="preserve"> </w:t>
      </w:r>
      <w:r>
        <w:rPr>
          <w:rStyle w:val="ypks7kbdpwfgdykd3qb9"/>
        </w:rPr>
        <w:t>гг.</w:t>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941414">
        <w:trPr>
          <w:jc w:val="center"/>
        </w:trPr>
        <w:tc>
          <w:tcPr>
            <w:tcW w:w="4536" w:type="dxa"/>
          </w:tcPr>
          <w:p w:rsidR="008B5606" w:rsidRDefault="008B5606" w:rsidP="00B46D58">
            <w:pPr>
              <w:widowControl w:val="0"/>
              <w:jc w:val="center"/>
              <w:rPr>
                <w:rFonts w:ascii="GHEA Grapalat" w:hAnsi="GHEA Grapalat"/>
                <w:b/>
              </w:rPr>
            </w:pPr>
          </w:p>
          <w:p w:rsidR="00071D1C" w:rsidRDefault="00071D1C" w:rsidP="00B46D58">
            <w:pPr>
              <w:widowControl w:val="0"/>
              <w:jc w:val="center"/>
              <w:rPr>
                <w:rFonts w:ascii="GHEA Grapalat" w:hAnsi="GHEA Grapalat"/>
                <w:b/>
              </w:rPr>
            </w:pPr>
            <w:r w:rsidRPr="00B138F3">
              <w:rPr>
                <w:rFonts w:ascii="GHEA Grapalat" w:hAnsi="GHEA Grapalat"/>
                <w:b/>
              </w:rPr>
              <w:t>ПОКУПАТЕЛЬ</w:t>
            </w:r>
          </w:p>
          <w:p w:rsidR="00B41F96" w:rsidRDefault="00B41F96" w:rsidP="00B46D58">
            <w:pPr>
              <w:widowControl w:val="0"/>
              <w:jc w:val="center"/>
              <w:rPr>
                <w:rFonts w:ascii="GHEA Grapalat" w:hAnsi="GHEA Grapalat"/>
                <w:b/>
              </w:rPr>
            </w:pPr>
          </w:p>
          <w:p w:rsidR="00B41F96" w:rsidRPr="00EE0F4D" w:rsidRDefault="00B57490" w:rsidP="00B41F96">
            <w:pPr>
              <w:widowControl w:val="0"/>
              <w:ind w:firstLine="34"/>
              <w:jc w:val="center"/>
              <w:rPr>
                <w:rFonts w:ascii="GHEA Grapalat" w:hAnsi="GHEA Grapalat" w:cs="Sylfaen"/>
                <w:b/>
                <w:bCs/>
              </w:rPr>
            </w:pPr>
            <w:r>
              <w:rPr>
                <w:rFonts w:ascii="GHEA Grapalat" w:hAnsi="GHEA Grapalat" w:cs="Sylfaen"/>
                <w:b/>
                <w:bCs/>
              </w:rPr>
              <w:t xml:space="preserve">Администрация муниципалитета </w:t>
            </w:r>
            <w:r>
              <w:rPr>
                <w:rFonts w:ascii="GHEA Grapalat" w:hAnsi="GHEA Grapalat" w:cs="Sylfaen"/>
                <w:b/>
                <w:bCs/>
              </w:rPr>
              <w:lastRenderedPageBreak/>
              <w:t>Сисиан</w:t>
            </w:r>
          </w:p>
          <w:p w:rsidR="00B41F96" w:rsidRPr="00EE0F4D" w:rsidRDefault="00B41F96" w:rsidP="00B41F96">
            <w:pPr>
              <w:widowControl w:val="0"/>
              <w:ind w:firstLine="34"/>
              <w:jc w:val="center"/>
              <w:rPr>
                <w:rFonts w:ascii="GHEA Grapalat" w:hAnsi="GHEA Grapalat" w:cs="Sylfaen"/>
                <w:b/>
                <w:bCs/>
              </w:rPr>
            </w:pPr>
            <w:r w:rsidRPr="00EE0F4D">
              <w:rPr>
                <w:rFonts w:ascii="GHEA Grapalat" w:hAnsi="GHEA Grapalat" w:cs="Sylfaen"/>
                <w:b/>
                <w:bCs/>
              </w:rPr>
              <w:t xml:space="preserve">в. Сисиан, </w:t>
            </w:r>
            <w:proofErr w:type="spellStart"/>
            <w:r w:rsidRPr="00EE0F4D">
              <w:rPr>
                <w:rFonts w:ascii="GHEA Grapalat" w:hAnsi="GHEA Grapalat" w:cs="Sylfaen"/>
                <w:b/>
                <w:bCs/>
              </w:rPr>
              <w:t>Сисакан</w:t>
            </w:r>
            <w:proofErr w:type="spellEnd"/>
            <w:r w:rsidRPr="00EE0F4D">
              <w:rPr>
                <w:rFonts w:ascii="GHEA Grapalat" w:hAnsi="GHEA Grapalat" w:cs="Sylfaen"/>
                <w:b/>
                <w:bCs/>
              </w:rPr>
              <w:t xml:space="preserve"> 31:</w:t>
            </w:r>
          </w:p>
          <w:p w:rsidR="00B41F96" w:rsidRPr="001F28AD" w:rsidRDefault="00B41F96" w:rsidP="00B41F96">
            <w:pPr>
              <w:widowControl w:val="0"/>
              <w:ind w:firstLine="34"/>
              <w:jc w:val="center"/>
              <w:rPr>
                <w:rFonts w:ascii="GHEA Grapalat" w:hAnsi="GHEA Grapalat" w:cs="Sylfaen"/>
                <w:b/>
                <w:bCs/>
              </w:rPr>
            </w:pPr>
            <w:r w:rsidRPr="00EE0F4D">
              <w:rPr>
                <w:rFonts w:ascii="GHEA Grapalat" w:hAnsi="GHEA Grapalat" w:cs="Sylfaen"/>
                <w:b/>
                <w:bCs/>
              </w:rPr>
              <w:t>РА фин. первый бизнес адм.</w:t>
            </w:r>
          </w:p>
          <w:p w:rsidR="00B41F96" w:rsidRPr="009209E5" w:rsidRDefault="00B41F96" w:rsidP="00B41F96">
            <w:pPr>
              <w:widowControl w:val="0"/>
              <w:jc w:val="center"/>
              <w:rPr>
                <w:rFonts w:ascii="GHEA Grapalat" w:hAnsi="GHEA Grapalat" w:cs="Sylfaen"/>
                <w:b/>
                <w:bCs/>
                <w:lang w:val="hy-AM"/>
              </w:rPr>
            </w:pPr>
            <w:proofErr w:type="gramStart"/>
            <w:r w:rsidRPr="001F28AD">
              <w:rPr>
                <w:rFonts w:ascii="GHEA Grapalat" w:hAnsi="GHEA Grapalat" w:cs="Sylfaen"/>
                <w:b/>
                <w:bCs/>
              </w:rPr>
              <w:t xml:space="preserve">№ </w:t>
            </w:r>
            <w:r>
              <w:rPr>
                <w:rFonts w:ascii="GHEA Grapalat" w:hAnsi="GHEA Grapalat" w:cs="Arial"/>
                <w:b/>
                <w:bCs/>
                <w:sz w:val="20"/>
                <w:szCs w:val="20"/>
                <w:lang w:val="hy-AM"/>
              </w:rPr>
              <w:t xml:space="preserve"> 900292141042</w:t>
            </w:r>
            <w:proofErr w:type="gramEnd"/>
          </w:p>
          <w:p w:rsidR="00B41F96" w:rsidRPr="001F28AD" w:rsidRDefault="00B41F96" w:rsidP="00B41F96">
            <w:pPr>
              <w:widowControl w:val="0"/>
              <w:rPr>
                <w:rFonts w:ascii="GHEA Grapalat" w:hAnsi="GHEA Grapalat" w:cs="Sylfaen"/>
                <w:b/>
                <w:bCs/>
              </w:rPr>
            </w:pPr>
            <w:r w:rsidRPr="007A21E9">
              <w:rPr>
                <w:rFonts w:ascii="GHEA Grapalat" w:hAnsi="GHEA Grapalat" w:cs="Sylfaen"/>
                <w:b/>
                <w:bCs/>
              </w:rPr>
              <w:t xml:space="preserve">                       </w:t>
            </w:r>
            <w:r w:rsidRPr="001F28AD">
              <w:rPr>
                <w:rFonts w:ascii="GHEA Grapalat" w:hAnsi="GHEA Grapalat" w:cs="Sylfaen"/>
                <w:b/>
                <w:bCs/>
              </w:rPr>
              <w:t>09220692</w:t>
            </w:r>
          </w:p>
          <w:p w:rsidR="00B41F96" w:rsidRPr="00EE0F4D" w:rsidRDefault="00B41F96" w:rsidP="00B41F96">
            <w:pPr>
              <w:widowControl w:val="0"/>
              <w:rPr>
                <w:rFonts w:ascii="GHEA Grapalat" w:hAnsi="GHEA Grapalat" w:cs="Sylfaen"/>
                <w:b/>
                <w:bCs/>
              </w:rPr>
            </w:pPr>
            <w:r w:rsidRPr="00EE0F4D">
              <w:rPr>
                <w:rFonts w:ascii="GHEA Grapalat" w:hAnsi="GHEA Grapalat" w:cs="Sylfaen"/>
                <w:b/>
                <w:bCs/>
              </w:rPr>
              <w:t>Персонал</w:t>
            </w:r>
          </w:p>
          <w:p w:rsidR="00B41F96" w:rsidRPr="00B138F3" w:rsidRDefault="00B41F96" w:rsidP="00B41F96">
            <w:pPr>
              <w:widowControl w:val="0"/>
              <w:jc w:val="center"/>
              <w:rPr>
                <w:rFonts w:ascii="GHEA Grapalat" w:hAnsi="GHEA Grapalat" w:cs="Sylfaen"/>
                <w:b/>
                <w:bCs/>
              </w:rPr>
            </w:pPr>
            <w:r w:rsidRPr="00EE0F4D">
              <w:rPr>
                <w:rFonts w:ascii="GHEA Grapalat" w:hAnsi="GHEA Grapalat" w:cs="Sylfaen"/>
                <w:b/>
                <w:bCs/>
              </w:rPr>
              <w:t xml:space="preserve">Секретарь ____________ К. </w:t>
            </w:r>
            <w:proofErr w:type="spellStart"/>
            <w:r w:rsidRPr="00EE0F4D">
              <w:rPr>
                <w:rFonts w:ascii="GHEA Grapalat" w:hAnsi="GHEA Grapalat" w:cs="Sylfaen"/>
                <w:b/>
                <w:bCs/>
              </w:rPr>
              <w:t>Иванян</w:t>
            </w:r>
            <w:proofErr w:type="spellEnd"/>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8B5606" w:rsidRDefault="008B5606" w:rsidP="00B46D58">
            <w:pPr>
              <w:widowControl w:val="0"/>
              <w:jc w:val="center"/>
              <w:rPr>
                <w:rFonts w:ascii="GHEA Grapalat" w:hAnsi="GHEA Grapalat"/>
                <w:b/>
              </w:rPr>
            </w:pPr>
          </w:p>
          <w:p w:rsidR="00071D1C" w:rsidRDefault="00071D1C" w:rsidP="00B46D58">
            <w:pPr>
              <w:widowControl w:val="0"/>
              <w:jc w:val="center"/>
              <w:rPr>
                <w:rFonts w:ascii="GHEA Grapalat" w:hAnsi="GHEA Grapalat"/>
                <w:b/>
              </w:rPr>
            </w:pPr>
            <w:r w:rsidRPr="00B138F3">
              <w:rPr>
                <w:rFonts w:ascii="GHEA Grapalat" w:hAnsi="GHEA Grapalat"/>
                <w:b/>
              </w:rPr>
              <w:t>ПРОДАВЕЦ</w:t>
            </w:r>
          </w:p>
          <w:p w:rsidR="00B41F96" w:rsidRDefault="00B41F96" w:rsidP="00B46D58">
            <w:pPr>
              <w:widowControl w:val="0"/>
              <w:jc w:val="center"/>
              <w:rPr>
                <w:rFonts w:ascii="GHEA Grapalat" w:hAnsi="GHEA Grapalat"/>
                <w:b/>
              </w:rPr>
            </w:pPr>
          </w:p>
          <w:p w:rsidR="00B41F96" w:rsidRPr="00B138F3" w:rsidRDefault="00B41F96" w:rsidP="00B46D58">
            <w:pPr>
              <w:widowControl w:val="0"/>
              <w:jc w:val="center"/>
              <w:rPr>
                <w:rFonts w:ascii="GHEA Grapalat" w:hAnsi="GHEA Grapalat" w:cs="Sylfaen"/>
                <w:b/>
                <w:bC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Default="00AD74F2" w:rsidP="004C2CDB">
      <w:pPr>
        <w:widowControl w:val="0"/>
        <w:spacing w:after="160"/>
        <w:jc w:val="right"/>
        <w:rPr>
          <w:rFonts w:ascii="GHEA Grapalat" w:hAnsi="GHEA Grapalat"/>
          <w:i/>
        </w:rPr>
      </w:pPr>
    </w:p>
    <w:p w:rsidR="0054369E" w:rsidRDefault="0054369E" w:rsidP="004C2CDB">
      <w:pPr>
        <w:widowControl w:val="0"/>
        <w:spacing w:after="160"/>
        <w:jc w:val="right"/>
        <w:rPr>
          <w:rFonts w:ascii="GHEA Grapalat" w:hAnsi="GHEA Grapalat"/>
          <w:i/>
        </w:rPr>
      </w:pPr>
    </w:p>
    <w:p w:rsidR="0054369E" w:rsidRDefault="0054369E" w:rsidP="004C2CDB">
      <w:pPr>
        <w:widowControl w:val="0"/>
        <w:spacing w:after="160"/>
        <w:jc w:val="right"/>
        <w:rPr>
          <w:rFonts w:ascii="GHEA Grapalat" w:hAnsi="GHEA Grapalat"/>
          <w:i/>
        </w:rPr>
      </w:pPr>
    </w:p>
    <w:p w:rsidR="0054369E" w:rsidRDefault="0054369E" w:rsidP="004C2CDB">
      <w:pPr>
        <w:widowControl w:val="0"/>
        <w:spacing w:after="160"/>
        <w:jc w:val="right"/>
        <w:rPr>
          <w:rFonts w:ascii="GHEA Grapalat" w:hAnsi="GHEA Grapalat"/>
          <w:i/>
        </w:rPr>
      </w:pPr>
    </w:p>
    <w:p w:rsidR="0054369E" w:rsidRDefault="0054369E" w:rsidP="004C2CDB">
      <w:pPr>
        <w:widowControl w:val="0"/>
        <w:spacing w:after="160"/>
        <w:jc w:val="right"/>
        <w:rPr>
          <w:rFonts w:ascii="GHEA Grapalat" w:hAnsi="GHEA Grapalat"/>
          <w:i/>
        </w:rPr>
      </w:pPr>
    </w:p>
    <w:p w:rsidR="0054369E" w:rsidRDefault="0054369E" w:rsidP="004C2CDB">
      <w:pPr>
        <w:widowControl w:val="0"/>
        <w:spacing w:after="160"/>
        <w:jc w:val="right"/>
        <w:rPr>
          <w:rFonts w:ascii="GHEA Grapalat" w:hAnsi="GHEA Grapalat"/>
          <w:i/>
        </w:rPr>
      </w:pPr>
    </w:p>
    <w:p w:rsidR="0054369E" w:rsidRDefault="0054369E" w:rsidP="004C2CDB">
      <w:pPr>
        <w:widowControl w:val="0"/>
        <w:spacing w:after="160"/>
        <w:jc w:val="right"/>
        <w:rPr>
          <w:rFonts w:ascii="GHEA Grapalat" w:hAnsi="GHEA Grapalat"/>
          <w:i/>
        </w:rPr>
      </w:pPr>
    </w:p>
    <w:p w:rsidR="0054369E" w:rsidRDefault="0054369E" w:rsidP="004C2CDB">
      <w:pPr>
        <w:widowControl w:val="0"/>
        <w:spacing w:after="160"/>
        <w:jc w:val="right"/>
        <w:rPr>
          <w:rFonts w:ascii="GHEA Grapalat" w:hAnsi="GHEA Grapalat"/>
          <w:i/>
        </w:rPr>
      </w:pPr>
    </w:p>
    <w:p w:rsidR="0054369E" w:rsidRDefault="0054369E" w:rsidP="004C2CDB">
      <w:pPr>
        <w:widowControl w:val="0"/>
        <w:spacing w:after="160"/>
        <w:jc w:val="right"/>
        <w:rPr>
          <w:rFonts w:ascii="GHEA Grapalat" w:hAnsi="GHEA Grapalat"/>
          <w:i/>
        </w:rPr>
      </w:pPr>
    </w:p>
    <w:p w:rsidR="0054369E" w:rsidRDefault="0054369E" w:rsidP="004C2CDB">
      <w:pPr>
        <w:widowControl w:val="0"/>
        <w:spacing w:after="160"/>
        <w:jc w:val="right"/>
        <w:rPr>
          <w:rFonts w:ascii="GHEA Grapalat" w:hAnsi="GHEA Grapalat"/>
          <w:i/>
        </w:rPr>
      </w:pPr>
    </w:p>
    <w:p w:rsidR="0054369E" w:rsidRDefault="0054369E" w:rsidP="004C2CDB">
      <w:pPr>
        <w:widowControl w:val="0"/>
        <w:spacing w:after="160"/>
        <w:jc w:val="right"/>
        <w:rPr>
          <w:rFonts w:ascii="GHEA Grapalat" w:hAnsi="GHEA Grapalat"/>
          <w:i/>
        </w:rPr>
      </w:pPr>
    </w:p>
    <w:p w:rsidR="00B64CE2" w:rsidRDefault="00B64CE2" w:rsidP="004C2CDB">
      <w:pPr>
        <w:widowControl w:val="0"/>
        <w:spacing w:after="160"/>
        <w:jc w:val="right"/>
        <w:rPr>
          <w:rFonts w:ascii="GHEA Grapalat" w:hAnsi="GHEA Grapalat"/>
          <w:i/>
        </w:rPr>
      </w:pPr>
    </w:p>
    <w:p w:rsidR="00B64CE2" w:rsidRPr="00B138F3" w:rsidRDefault="00B64CE2" w:rsidP="004C2CDB">
      <w:pPr>
        <w:widowControl w:val="0"/>
        <w:spacing w:after="160"/>
        <w:jc w:val="right"/>
        <w:rPr>
          <w:ins w:id="35" w:author="Inesa Kocharyan" w:date="2021-05-26T17:57:00Z"/>
          <w:rFonts w:ascii="GHEA Grapalat" w:hAnsi="GHEA Grapalat"/>
          <w:i/>
        </w:rPr>
      </w:pPr>
    </w:p>
    <w:p w:rsidR="00AD74F2" w:rsidRDefault="00AD74F2" w:rsidP="009D129A">
      <w:pPr>
        <w:jc w:val="right"/>
        <w:rPr>
          <w:rFonts w:ascii="GHEA Grapalat" w:hAnsi="GHEA Grapalat"/>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342AD6">
        <w:rPr>
          <w:rFonts w:ascii="GHEA Grapalat" w:hAnsi="GHEA Grapalat"/>
          <w:i/>
          <w:lang w:val="hy-AM"/>
        </w:rPr>
        <w:t>26</w:t>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43"/>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993"/>
        <w:gridCol w:w="1908"/>
        <w:gridCol w:w="932"/>
        <w:gridCol w:w="961"/>
        <w:gridCol w:w="675"/>
        <w:gridCol w:w="821"/>
        <w:gridCol w:w="591"/>
        <w:gridCol w:w="604"/>
        <w:gridCol w:w="685"/>
        <w:gridCol w:w="803"/>
        <w:gridCol w:w="865"/>
        <w:gridCol w:w="841"/>
        <w:gridCol w:w="934"/>
        <w:gridCol w:w="844"/>
        <w:gridCol w:w="770"/>
      </w:tblGrid>
      <w:tr w:rsidR="00B138F3" w:rsidRPr="00B138F3" w:rsidTr="00342AD6">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42AD6">
        <w:trPr>
          <w:trHeight w:val="747"/>
          <w:jc w:val="center"/>
        </w:trPr>
        <w:tc>
          <w:tcPr>
            <w:tcW w:w="172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4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50"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342AD6">
              <w:rPr>
                <w:rFonts w:ascii="GHEA Grapalat" w:hAnsi="GHEA Grapalat"/>
                <w:sz w:val="16"/>
                <w:szCs w:val="16"/>
                <w:lang w:val="hy-AM"/>
              </w:rPr>
              <w:t>26</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44"/>
              <w:t>**</w:t>
            </w:r>
          </w:p>
        </w:tc>
      </w:tr>
      <w:tr w:rsidR="00B138F3" w:rsidRPr="00B138F3" w:rsidTr="00342AD6">
        <w:trPr>
          <w:trHeight w:val="594"/>
          <w:jc w:val="center"/>
        </w:trPr>
        <w:tc>
          <w:tcPr>
            <w:tcW w:w="1720" w:type="dxa"/>
          </w:tcPr>
          <w:p w:rsidR="00071D1C" w:rsidRPr="00B138F3" w:rsidRDefault="00071D1C" w:rsidP="00B46D58">
            <w:pPr>
              <w:widowControl w:val="0"/>
              <w:jc w:val="center"/>
              <w:rPr>
                <w:rFonts w:ascii="GHEA Grapalat" w:hAnsi="GHEA Grapalat"/>
                <w:sz w:val="16"/>
                <w:szCs w:val="16"/>
              </w:rPr>
            </w:pPr>
          </w:p>
        </w:tc>
        <w:tc>
          <w:tcPr>
            <w:tcW w:w="2143" w:type="dxa"/>
          </w:tcPr>
          <w:p w:rsidR="00071D1C" w:rsidRPr="00B138F3" w:rsidRDefault="00071D1C" w:rsidP="00B46D58">
            <w:pPr>
              <w:widowControl w:val="0"/>
              <w:jc w:val="center"/>
              <w:rPr>
                <w:rFonts w:ascii="GHEA Grapalat" w:hAnsi="GHEA Grapalat"/>
                <w:sz w:val="16"/>
                <w:szCs w:val="16"/>
              </w:rPr>
            </w:pPr>
          </w:p>
        </w:tc>
        <w:tc>
          <w:tcPr>
            <w:tcW w:w="1292" w:type="dxa"/>
          </w:tcPr>
          <w:p w:rsidR="00071D1C" w:rsidRPr="00B138F3" w:rsidRDefault="00071D1C" w:rsidP="00B46D58">
            <w:pPr>
              <w:widowControl w:val="0"/>
              <w:jc w:val="center"/>
              <w:rPr>
                <w:rFonts w:ascii="GHEA Grapalat" w:hAnsi="GHEA Grapalat"/>
                <w:sz w:val="16"/>
                <w:szCs w:val="16"/>
              </w:rPr>
            </w:pPr>
          </w:p>
        </w:tc>
        <w:tc>
          <w:tcPr>
            <w:tcW w:w="100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8"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9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8"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42AD6" w:rsidRPr="00B138F3" w:rsidTr="00342AD6">
        <w:trPr>
          <w:trHeight w:val="404"/>
          <w:jc w:val="center"/>
        </w:trPr>
        <w:tc>
          <w:tcPr>
            <w:tcW w:w="1720" w:type="dxa"/>
            <w:vAlign w:val="center"/>
          </w:tcPr>
          <w:p w:rsidR="00342AD6" w:rsidRPr="001500FC" w:rsidRDefault="00342AD6" w:rsidP="00342AD6">
            <w:pPr>
              <w:jc w:val="center"/>
              <w:rPr>
                <w:rFonts w:ascii="GHEA Grapalat" w:hAnsi="GHEA Grapalat"/>
                <w:sz w:val="20"/>
                <w:lang w:val="hy-AM"/>
              </w:rPr>
            </w:pPr>
            <w:r>
              <w:rPr>
                <w:rFonts w:ascii="GHEA Grapalat" w:hAnsi="GHEA Grapalat"/>
                <w:sz w:val="20"/>
                <w:lang w:val="hy-AM"/>
              </w:rPr>
              <w:t>1</w:t>
            </w:r>
          </w:p>
        </w:tc>
        <w:tc>
          <w:tcPr>
            <w:tcW w:w="2143" w:type="dxa"/>
            <w:vAlign w:val="center"/>
          </w:tcPr>
          <w:p w:rsidR="00342AD6" w:rsidRPr="001500FC" w:rsidRDefault="00342AD6" w:rsidP="00342AD6">
            <w:pPr>
              <w:jc w:val="center"/>
              <w:rPr>
                <w:rFonts w:ascii="GHEA Grapalat" w:hAnsi="GHEA Grapalat"/>
                <w:sz w:val="20"/>
                <w:lang w:val="hy-AM"/>
              </w:rPr>
            </w:pPr>
            <w:r>
              <w:rPr>
                <w:rFonts w:ascii="GHEA Grapalat" w:hAnsi="GHEA Grapalat"/>
                <w:sz w:val="20"/>
                <w:lang w:val="hy-AM"/>
              </w:rPr>
              <w:t>34721490</w:t>
            </w:r>
          </w:p>
        </w:tc>
        <w:tc>
          <w:tcPr>
            <w:tcW w:w="1292" w:type="dxa"/>
          </w:tcPr>
          <w:p w:rsidR="00342AD6" w:rsidRPr="00B138F3" w:rsidRDefault="00342AD6" w:rsidP="00342AD6">
            <w:pPr>
              <w:widowControl w:val="0"/>
              <w:jc w:val="center"/>
              <w:rPr>
                <w:rFonts w:ascii="GHEA Grapalat" w:hAnsi="GHEA Grapalat"/>
                <w:sz w:val="16"/>
                <w:szCs w:val="16"/>
              </w:rPr>
            </w:pPr>
            <w:r>
              <w:rPr>
                <w:rStyle w:val="ypks7kbdpwfgdykd3qb9"/>
              </w:rPr>
              <w:t>Приобретение</w:t>
            </w:r>
            <w:r>
              <w:t xml:space="preserve"> </w:t>
            </w:r>
            <w:r>
              <w:rPr>
                <w:rStyle w:val="ypks7kbdpwfgdykd3qb9"/>
              </w:rPr>
              <w:t>дрона (дрона) для нужд администрации муниципалитета</w:t>
            </w:r>
            <w:r>
              <w:t xml:space="preserve"> </w:t>
            </w:r>
            <w:r>
              <w:rPr>
                <w:rStyle w:val="ypks7kbdpwfgdykd3qb9"/>
              </w:rPr>
              <w:t>Сисиан</w:t>
            </w:r>
          </w:p>
        </w:tc>
        <w:tc>
          <w:tcPr>
            <w:tcW w:w="1002" w:type="dxa"/>
            <w:vAlign w:val="center"/>
          </w:tcPr>
          <w:p w:rsidR="00342AD6" w:rsidRPr="00B138F3" w:rsidRDefault="00342AD6" w:rsidP="00342AD6">
            <w:pPr>
              <w:widowControl w:val="0"/>
              <w:jc w:val="center"/>
              <w:rPr>
                <w:rFonts w:ascii="GHEA Grapalat" w:hAnsi="GHEA Grapalat"/>
                <w:sz w:val="16"/>
                <w:szCs w:val="16"/>
              </w:rPr>
            </w:pPr>
            <w:r w:rsidRPr="00B138F3">
              <w:rPr>
                <w:rFonts w:ascii="GHEA Grapalat" w:hAnsi="GHEA Grapalat"/>
                <w:sz w:val="16"/>
                <w:szCs w:val="16"/>
              </w:rPr>
              <w:t>... %</w:t>
            </w:r>
          </w:p>
        </w:tc>
        <w:tc>
          <w:tcPr>
            <w:tcW w:w="1003" w:type="dxa"/>
            <w:vAlign w:val="center"/>
          </w:tcPr>
          <w:p w:rsidR="00342AD6" w:rsidRPr="00B138F3" w:rsidRDefault="00342AD6" w:rsidP="00342AD6">
            <w:pPr>
              <w:widowControl w:val="0"/>
              <w:jc w:val="center"/>
              <w:rPr>
                <w:rFonts w:ascii="GHEA Grapalat" w:hAnsi="GHEA Grapalat"/>
                <w:sz w:val="16"/>
                <w:szCs w:val="16"/>
              </w:rPr>
            </w:pPr>
            <w:r w:rsidRPr="00B138F3">
              <w:rPr>
                <w:rFonts w:ascii="GHEA Grapalat" w:hAnsi="GHEA Grapalat"/>
                <w:sz w:val="16"/>
                <w:szCs w:val="16"/>
              </w:rPr>
              <w:t>... %</w:t>
            </w:r>
          </w:p>
        </w:tc>
        <w:tc>
          <w:tcPr>
            <w:tcW w:w="715" w:type="dxa"/>
            <w:vAlign w:val="center"/>
          </w:tcPr>
          <w:p w:rsidR="00342AD6" w:rsidRPr="00B138F3" w:rsidRDefault="00342AD6" w:rsidP="00342AD6">
            <w:pPr>
              <w:widowControl w:val="0"/>
              <w:jc w:val="center"/>
              <w:rPr>
                <w:rFonts w:ascii="GHEA Grapalat" w:hAnsi="GHEA Grapalat" w:cs="Arial"/>
                <w:sz w:val="16"/>
                <w:szCs w:val="16"/>
              </w:rPr>
            </w:pPr>
            <w:r w:rsidRPr="00B138F3">
              <w:rPr>
                <w:rFonts w:ascii="GHEA Grapalat" w:hAnsi="GHEA Grapalat"/>
                <w:sz w:val="16"/>
                <w:szCs w:val="16"/>
              </w:rPr>
              <w:t>... %</w:t>
            </w:r>
          </w:p>
        </w:tc>
        <w:tc>
          <w:tcPr>
            <w:tcW w:w="858" w:type="dxa"/>
            <w:vAlign w:val="center"/>
          </w:tcPr>
          <w:p w:rsidR="00342AD6" w:rsidRPr="00B138F3" w:rsidRDefault="00342AD6" w:rsidP="00342AD6">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591" w:type="dxa"/>
            <w:vAlign w:val="center"/>
          </w:tcPr>
          <w:p w:rsidR="00342AD6" w:rsidRPr="00B138F3" w:rsidRDefault="00342AD6" w:rsidP="00342AD6">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w:t>
            </w:r>
          </w:p>
        </w:tc>
        <w:tc>
          <w:tcPr>
            <w:tcW w:w="606" w:type="dxa"/>
            <w:vAlign w:val="center"/>
          </w:tcPr>
          <w:p w:rsidR="00342AD6" w:rsidRPr="00B138F3" w:rsidRDefault="00342AD6" w:rsidP="00342AD6">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716" w:type="dxa"/>
            <w:vAlign w:val="center"/>
          </w:tcPr>
          <w:p w:rsidR="00342AD6" w:rsidRPr="00B138F3" w:rsidRDefault="00342AD6" w:rsidP="00342AD6">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851" w:type="dxa"/>
            <w:vAlign w:val="center"/>
          </w:tcPr>
          <w:p w:rsidR="00342AD6" w:rsidRPr="00B138F3" w:rsidRDefault="00342AD6" w:rsidP="00342AD6">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868" w:type="dxa"/>
            <w:vAlign w:val="center"/>
          </w:tcPr>
          <w:p w:rsidR="00342AD6" w:rsidRPr="00B138F3" w:rsidRDefault="00342AD6" w:rsidP="00342AD6">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860" w:type="dxa"/>
            <w:vAlign w:val="center"/>
          </w:tcPr>
          <w:p w:rsidR="00342AD6" w:rsidRPr="00B138F3" w:rsidRDefault="00342AD6" w:rsidP="00342AD6">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1002" w:type="dxa"/>
            <w:vAlign w:val="center"/>
          </w:tcPr>
          <w:p w:rsidR="00342AD6" w:rsidRPr="00B138F3" w:rsidRDefault="00342AD6" w:rsidP="00342AD6">
            <w:pPr>
              <w:widowControl w:val="0"/>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860" w:type="dxa"/>
            <w:vAlign w:val="center"/>
          </w:tcPr>
          <w:p w:rsidR="00342AD6" w:rsidRPr="00B138F3" w:rsidRDefault="00342AD6" w:rsidP="00342AD6">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w:t>
            </w:r>
          </w:p>
        </w:tc>
        <w:tc>
          <w:tcPr>
            <w:tcW w:w="818" w:type="dxa"/>
            <w:vAlign w:val="center"/>
          </w:tcPr>
          <w:p w:rsidR="00342AD6" w:rsidRPr="00B138F3" w:rsidRDefault="00342AD6" w:rsidP="00342AD6">
            <w:pPr>
              <w:widowControl w:val="0"/>
              <w:jc w:val="center"/>
              <w:rPr>
                <w:rFonts w:ascii="GHEA Grapalat" w:hAnsi="GHEA Grapalat"/>
                <w:b/>
                <w:sz w:val="16"/>
                <w:szCs w:val="16"/>
              </w:rPr>
            </w:pPr>
            <w:r>
              <w:rPr>
                <w:rFonts w:ascii="GHEA Grapalat" w:hAnsi="GHEA Grapalat"/>
                <w:sz w:val="16"/>
                <w:szCs w:val="16"/>
                <w:lang w:val="hy-AM"/>
              </w:rPr>
              <w:t>100</w:t>
            </w:r>
            <w:r w:rsidRPr="00B138F3">
              <w:rPr>
                <w:rFonts w:ascii="GHEA Grapalat" w:hAnsi="GHEA Grapalat"/>
                <w:sz w:val="16"/>
                <w:szCs w:val="16"/>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B64CE2" w:rsidRPr="00EE0F4D" w:rsidRDefault="00B57490" w:rsidP="00B64CE2">
            <w:pPr>
              <w:widowControl w:val="0"/>
              <w:ind w:firstLine="34"/>
              <w:jc w:val="center"/>
              <w:rPr>
                <w:rFonts w:ascii="GHEA Grapalat" w:hAnsi="GHEA Grapalat" w:cs="Sylfaen"/>
                <w:b/>
                <w:bCs/>
              </w:rPr>
            </w:pPr>
            <w:r>
              <w:rPr>
                <w:rFonts w:ascii="GHEA Grapalat" w:hAnsi="GHEA Grapalat" w:cs="Sylfaen"/>
                <w:b/>
                <w:bCs/>
              </w:rPr>
              <w:t xml:space="preserve">Администрация муниципалитета </w:t>
            </w:r>
            <w:r>
              <w:rPr>
                <w:rFonts w:ascii="GHEA Grapalat" w:hAnsi="GHEA Grapalat" w:cs="Sylfaen"/>
                <w:b/>
                <w:bCs/>
              </w:rPr>
              <w:lastRenderedPageBreak/>
              <w:t>Сисиан</w:t>
            </w:r>
          </w:p>
          <w:p w:rsidR="00B64CE2" w:rsidRPr="00EE0F4D" w:rsidRDefault="00B64CE2" w:rsidP="00B64CE2">
            <w:pPr>
              <w:widowControl w:val="0"/>
              <w:ind w:firstLine="34"/>
              <w:jc w:val="center"/>
              <w:rPr>
                <w:rFonts w:ascii="GHEA Grapalat" w:hAnsi="GHEA Grapalat" w:cs="Sylfaen"/>
                <w:b/>
                <w:bCs/>
              </w:rPr>
            </w:pPr>
            <w:r w:rsidRPr="00EE0F4D">
              <w:rPr>
                <w:rFonts w:ascii="GHEA Grapalat" w:hAnsi="GHEA Grapalat" w:cs="Sylfaen"/>
                <w:b/>
                <w:bCs/>
              </w:rPr>
              <w:t xml:space="preserve">в. Сисиан, </w:t>
            </w:r>
            <w:proofErr w:type="spellStart"/>
            <w:r w:rsidRPr="00EE0F4D">
              <w:rPr>
                <w:rFonts w:ascii="GHEA Grapalat" w:hAnsi="GHEA Grapalat" w:cs="Sylfaen"/>
                <w:b/>
                <w:bCs/>
              </w:rPr>
              <w:t>Сисакан</w:t>
            </w:r>
            <w:proofErr w:type="spellEnd"/>
            <w:r w:rsidRPr="00EE0F4D">
              <w:rPr>
                <w:rFonts w:ascii="GHEA Grapalat" w:hAnsi="GHEA Grapalat" w:cs="Sylfaen"/>
                <w:b/>
                <w:bCs/>
              </w:rPr>
              <w:t xml:space="preserve"> 31:</w:t>
            </w:r>
          </w:p>
          <w:p w:rsidR="00B64CE2" w:rsidRPr="001F28AD" w:rsidRDefault="00B64CE2" w:rsidP="00B64CE2">
            <w:pPr>
              <w:widowControl w:val="0"/>
              <w:ind w:firstLine="34"/>
              <w:jc w:val="center"/>
              <w:rPr>
                <w:rFonts w:ascii="GHEA Grapalat" w:hAnsi="GHEA Grapalat" w:cs="Sylfaen"/>
                <w:b/>
                <w:bCs/>
              </w:rPr>
            </w:pPr>
            <w:r w:rsidRPr="00EE0F4D">
              <w:rPr>
                <w:rFonts w:ascii="GHEA Grapalat" w:hAnsi="GHEA Grapalat" w:cs="Sylfaen"/>
                <w:b/>
                <w:bCs/>
              </w:rPr>
              <w:t>РА фин. первый бизнес адм.</w:t>
            </w:r>
          </w:p>
          <w:p w:rsidR="00B64CE2" w:rsidRPr="009209E5" w:rsidRDefault="00B64CE2" w:rsidP="00B64CE2">
            <w:pPr>
              <w:widowControl w:val="0"/>
              <w:jc w:val="center"/>
              <w:rPr>
                <w:rFonts w:ascii="GHEA Grapalat" w:hAnsi="GHEA Grapalat" w:cs="Sylfaen"/>
                <w:b/>
                <w:bCs/>
                <w:lang w:val="hy-AM"/>
              </w:rPr>
            </w:pPr>
            <w:proofErr w:type="gramStart"/>
            <w:r w:rsidRPr="001F28AD">
              <w:rPr>
                <w:rFonts w:ascii="GHEA Grapalat" w:hAnsi="GHEA Grapalat" w:cs="Sylfaen"/>
                <w:b/>
                <w:bCs/>
              </w:rPr>
              <w:t xml:space="preserve">№ </w:t>
            </w:r>
            <w:r>
              <w:rPr>
                <w:rFonts w:ascii="GHEA Grapalat" w:hAnsi="GHEA Grapalat" w:cs="Arial"/>
                <w:b/>
                <w:bCs/>
                <w:sz w:val="20"/>
                <w:szCs w:val="20"/>
                <w:lang w:val="hy-AM"/>
              </w:rPr>
              <w:t xml:space="preserve"> 900292141042</w:t>
            </w:r>
            <w:proofErr w:type="gramEnd"/>
          </w:p>
          <w:p w:rsidR="00B64CE2" w:rsidRPr="001F28AD" w:rsidRDefault="00B64CE2" w:rsidP="00B64CE2">
            <w:pPr>
              <w:widowControl w:val="0"/>
              <w:rPr>
                <w:rFonts w:ascii="GHEA Grapalat" w:hAnsi="GHEA Grapalat" w:cs="Sylfaen"/>
                <w:b/>
                <w:bCs/>
              </w:rPr>
            </w:pPr>
            <w:r w:rsidRPr="007A21E9">
              <w:rPr>
                <w:rFonts w:ascii="GHEA Grapalat" w:hAnsi="GHEA Grapalat" w:cs="Sylfaen"/>
                <w:b/>
                <w:bCs/>
              </w:rPr>
              <w:t xml:space="preserve">                       </w:t>
            </w:r>
            <w:r w:rsidRPr="001F28AD">
              <w:rPr>
                <w:rFonts w:ascii="GHEA Grapalat" w:hAnsi="GHEA Grapalat" w:cs="Sylfaen"/>
                <w:b/>
                <w:bCs/>
              </w:rPr>
              <w:t>09220692</w:t>
            </w:r>
          </w:p>
          <w:p w:rsidR="00B64CE2" w:rsidRPr="00EE0F4D" w:rsidRDefault="00B64CE2" w:rsidP="00B64CE2">
            <w:pPr>
              <w:widowControl w:val="0"/>
              <w:rPr>
                <w:rFonts w:ascii="GHEA Grapalat" w:hAnsi="GHEA Grapalat" w:cs="Sylfaen"/>
                <w:b/>
                <w:bCs/>
              </w:rPr>
            </w:pPr>
            <w:r w:rsidRPr="00EE0F4D">
              <w:rPr>
                <w:rFonts w:ascii="GHEA Grapalat" w:hAnsi="GHEA Grapalat" w:cs="Sylfaen"/>
                <w:b/>
                <w:bCs/>
              </w:rPr>
              <w:t>Персонал</w:t>
            </w:r>
          </w:p>
          <w:p w:rsidR="00B64CE2" w:rsidRPr="00B138F3" w:rsidRDefault="00B64CE2" w:rsidP="00B64CE2">
            <w:pPr>
              <w:widowControl w:val="0"/>
              <w:jc w:val="center"/>
              <w:rPr>
                <w:rFonts w:ascii="GHEA Grapalat" w:hAnsi="GHEA Grapalat" w:cs="Sylfaen"/>
                <w:b/>
                <w:bCs/>
              </w:rPr>
            </w:pPr>
            <w:r w:rsidRPr="00EE0F4D">
              <w:rPr>
                <w:rFonts w:ascii="GHEA Grapalat" w:hAnsi="GHEA Grapalat" w:cs="Sylfaen"/>
                <w:b/>
                <w:bCs/>
              </w:rPr>
              <w:t xml:space="preserve">Секретарь ____________ К. </w:t>
            </w:r>
            <w:proofErr w:type="spellStart"/>
            <w:r w:rsidRPr="00EE0F4D">
              <w:rPr>
                <w:rFonts w:ascii="GHEA Grapalat" w:hAnsi="GHEA Grapalat" w:cs="Sylfaen"/>
                <w:b/>
                <w:bCs/>
              </w:rPr>
              <w:t>Иванян</w:t>
            </w:r>
            <w:proofErr w:type="spellEnd"/>
          </w:p>
          <w:p w:rsidR="00B64CE2" w:rsidRPr="00B138F3" w:rsidRDefault="00B64CE2" w:rsidP="00B64CE2">
            <w:pPr>
              <w:widowControl w:val="0"/>
              <w:jc w:val="center"/>
              <w:rPr>
                <w:rFonts w:ascii="GHEA Grapalat" w:hAnsi="GHEA Grapalat"/>
                <w:sz w:val="16"/>
                <w:szCs w:val="16"/>
              </w:rPr>
            </w:pPr>
            <w:r w:rsidRPr="00B138F3">
              <w:rPr>
                <w:rFonts w:ascii="GHEA Grapalat" w:hAnsi="GHEA Grapalat"/>
                <w:sz w:val="16"/>
                <w:szCs w:val="16"/>
              </w:rPr>
              <w:t>/подпись/</w:t>
            </w:r>
          </w:p>
          <w:p w:rsidR="00B64CE2" w:rsidRPr="00B138F3" w:rsidRDefault="00B64CE2" w:rsidP="00B64CE2">
            <w:pPr>
              <w:widowControl w:val="0"/>
              <w:spacing w:after="160"/>
              <w:jc w:val="center"/>
              <w:rPr>
                <w:rFonts w:ascii="GHEA Grapalat" w:hAnsi="GHEA Grapalat" w:cs="Sylfaen"/>
                <w:b/>
                <w:bCs/>
              </w:rPr>
            </w:pPr>
            <w:r w:rsidRPr="00B138F3">
              <w:rPr>
                <w:rFonts w:ascii="GHEA Grapalat" w:hAnsi="GHEA Grapalat"/>
              </w:rPr>
              <w:t>М. П.</w:t>
            </w:r>
          </w:p>
          <w:p w:rsidR="00071D1C" w:rsidRPr="00B138F3" w:rsidRDefault="00071D1C" w:rsidP="00B46D58">
            <w:pPr>
              <w:widowControl w:val="0"/>
              <w:spacing w:after="160"/>
              <w:jc w:val="center"/>
              <w:rPr>
                <w:rFonts w:ascii="GHEA Grapalat" w:hAnsi="GHEA Grapalat"/>
              </w:rPr>
            </w:pP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36"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37"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241B8C" w:rsidRDefault="00241B8C">
      <w:r>
        <w:separator/>
      </w:r>
    </w:p>
  </w:endnote>
  <w:endnote w:type="continuationSeparator" w:id="0">
    <w:p w:rsidR="00241B8C" w:rsidRDefault="00241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rsidR="00C915B0" w:rsidRPr="00C861E9" w:rsidRDefault="00C915B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241B8C" w:rsidRDefault="00241B8C">
      <w:r>
        <w:separator/>
      </w:r>
    </w:p>
  </w:footnote>
  <w:footnote w:type="continuationSeparator" w:id="0">
    <w:p w:rsidR="00241B8C" w:rsidRDefault="00241B8C">
      <w:r>
        <w:continuationSeparator/>
      </w:r>
    </w:p>
  </w:footnote>
  <w:footnote w:id="1">
    <w:p w:rsidR="00C915B0" w:rsidRPr="00ED3BA4" w:rsidRDefault="00C915B0"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rsidR="00C915B0" w:rsidRPr="008842CE" w:rsidRDefault="00C915B0"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C915B0" w:rsidRPr="00541313" w:rsidRDefault="00C915B0"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C915B0" w:rsidRDefault="00C915B0" w:rsidP="004D3746">
      <w:pPr>
        <w:widowControl w:val="0"/>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w:t>
      </w:r>
      <w:r w:rsidRPr="004D3746">
        <w:rPr>
          <w:rFonts w:ascii="GHEA Grapalat" w:hAnsi="GHEA Grapalat"/>
          <w:i/>
          <w:sz w:val="20"/>
          <w:szCs w:val="20"/>
        </w:rPr>
        <w:t>1-</w:t>
      </w:r>
      <w:r>
        <w:rPr>
          <w:rFonts w:ascii="GHEA Grapalat" w:hAnsi="GHEA Grapalat"/>
          <w:i/>
          <w:sz w:val="20"/>
          <w:szCs w:val="20"/>
        </w:rPr>
        <w:t xml:space="preserve"> ого пункта </w:t>
      </w:r>
      <w:r w:rsidRPr="00D3436F">
        <w:rPr>
          <w:rFonts w:ascii="GHEA Grapalat" w:hAnsi="GHEA Grapalat"/>
          <w:i/>
          <w:sz w:val="20"/>
          <w:szCs w:val="20"/>
        </w:rPr>
        <w:t>части 6 статьи 15 Закона РА "О закупках</w:t>
      </w:r>
      <w:r w:rsidRPr="00D3436F">
        <w:rPr>
          <w:rFonts w:ascii="GHEA Grapalat" w:hAnsi="GHEA Grapalat"/>
          <w:i/>
        </w:rPr>
        <w:t>"</w:t>
      </w:r>
      <w:r w:rsidRPr="00D3436F">
        <w:rPr>
          <w:rFonts w:ascii="GHEA Grapalat" w:hAnsi="GHEA Grapalat"/>
          <w:i/>
          <w:sz w:val="20"/>
          <w:szCs w:val="20"/>
        </w:rPr>
        <w:t>,</w:t>
      </w:r>
    </w:p>
    <w:p w:rsidR="00C915B0" w:rsidRDefault="00C915B0" w:rsidP="004D3746">
      <w:pPr>
        <w:widowControl w:val="0"/>
        <w:jc w:val="both"/>
        <w:rPr>
          <w:rFonts w:ascii="GHEA Grapalat" w:hAnsi="GHEA Grapalat"/>
          <w:i/>
          <w:sz w:val="20"/>
          <w:szCs w:val="20"/>
        </w:rPr>
      </w:pPr>
      <w:r w:rsidRPr="00D3436F">
        <w:rPr>
          <w:rFonts w:ascii="GHEA Grapalat" w:hAnsi="GHEA Grapalat"/>
          <w:i/>
          <w:sz w:val="20"/>
          <w:szCs w:val="20"/>
        </w:rPr>
        <w:t xml:space="preserve"> </w:t>
      </w: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товара,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511594">
        <w:rPr>
          <w:rFonts w:ascii="GHEA Grapalat" w:hAnsi="GHEA Grapalat"/>
          <w:i/>
          <w:sz w:val="20"/>
          <w:szCs w:val="20"/>
        </w:rPr>
        <w:t xml:space="preserve">25 </w:t>
      </w:r>
      <w:r>
        <w:rPr>
          <w:rFonts w:ascii="GHEA Grapalat" w:hAnsi="GHEA Grapalat"/>
          <w:i/>
          <w:sz w:val="20"/>
          <w:szCs w:val="20"/>
        </w:rPr>
        <w:t xml:space="preserve">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C915B0" w:rsidRDefault="00C915B0"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C915B0" w:rsidRPr="00D3436F" w:rsidRDefault="00C915B0"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C915B0" w:rsidRPr="008842CE" w:rsidRDefault="00C915B0" w:rsidP="001831C4">
      <w:pPr>
        <w:pStyle w:val="af2"/>
        <w:widowControl w:val="0"/>
        <w:jc w:val="both"/>
        <w:rPr>
          <w:rFonts w:ascii="GHEA Grapalat" w:hAnsi="GHEA Grapalat"/>
          <w:lang w:val="af-ZA"/>
        </w:rPr>
      </w:pPr>
    </w:p>
    <w:p w:rsidR="00C915B0" w:rsidRPr="008842CE" w:rsidRDefault="00C915B0" w:rsidP="008842CE">
      <w:pPr>
        <w:pStyle w:val="af2"/>
        <w:widowControl w:val="0"/>
        <w:jc w:val="both"/>
        <w:rPr>
          <w:rFonts w:ascii="GHEA Grapalat" w:hAnsi="GHEA Grapalat"/>
          <w:lang w:val="af-ZA"/>
        </w:rPr>
      </w:pPr>
    </w:p>
  </w:footnote>
  <w:footnote w:id="4">
    <w:p w:rsidR="00C915B0" w:rsidRPr="00CD6B60" w:rsidRDefault="00C915B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915B0" w:rsidRPr="00CD6B60" w:rsidRDefault="00C915B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915B0" w:rsidRPr="00CD6B60" w:rsidRDefault="00C915B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915B0" w:rsidRPr="00CD6B60" w:rsidRDefault="00C915B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C915B0" w:rsidRDefault="00C915B0"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915B0" w:rsidRDefault="00C915B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C915B0" w:rsidRPr="009E2596" w:rsidRDefault="00C915B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C915B0" w:rsidRPr="00D97476" w:rsidRDefault="00C915B0"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C915B0" w:rsidRPr="00F83BEA" w:rsidRDefault="00C915B0"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7">
    <w:p w:rsidR="00C915B0" w:rsidRPr="002F23F1" w:rsidDel="00932115" w:rsidRDefault="00C915B0" w:rsidP="00AF1F59">
      <w:pPr>
        <w:pStyle w:val="af2"/>
        <w:jc w:val="both"/>
        <w:rPr>
          <w:del w:id="6"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8">
    <w:p w:rsidR="00C915B0" w:rsidRPr="00D3436F" w:rsidRDefault="00C915B0"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915B0" w:rsidRPr="000811C1" w:rsidRDefault="00C915B0">
      <w:pPr>
        <w:pStyle w:val="af2"/>
        <w:rPr>
          <w:rFonts w:asciiTheme="minorHAnsi" w:hAnsiTheme="minorHAnsi"/>
        </w:rPr>
      </w:pPr>
    </w:p>
  </w:footnote>
  <w:footnote w:id="9">
    <w:p w:rsidR="00C915B0" w:rsidRPr="00652A17" w:rsidRDefault="00C915B0" w:rsidP="00B351F5">
      <w:pPr>
        <w:pStyle w:val="af2"/>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C915B0" w:rsidRPr="002C2499" w:rsidRDefault="00C915B0" w:rsidP="00B351F5">
      <w:pPr>
        <w:pStyle w:val="af2"/>
      </w:pPr>
      <w:r>
        <w:rPr>
          <w:rStyle w:val="af6"/>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C915B0" w:rsidRPr="000811C1" w:rsidRDefault="00C915B0">
      <w:pPr>
        <w:pStyle w:val="af2"/>
        <w:rPr>
          <w:rFonts w:asciiTheme="minorHAnsi" w:hAnsiTheme="minorHAnsi"/>
        </w:rPr>
      </w:pPr>
    </w:p>
  </w:footnote>
  <w:footnote w:id="10">
    <w:p w:rsidR="00C915B0" w:rsidRPr="00FE2AA4" w:rsidRDefault="00C915B0">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rsidR="00C915B0" w:rsidRPr="008842CE" w:rsidRDefault="00C915B0"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915B0" w:rsidRPr="000811C1" w:rsidRDefault="00C915B0">
      <w:pPr>
        <w:pStyle w:val="af2"/>
        <w:rPr>
          <w:lang w:val="af-ZA"/>
        </w:rPr>
      </w:pPr>
    </w:p>
  </w:footnote>
  <w:footnote w:id="12">
    <w:p w:rsidR="00C915B0" w:rsidRDefault="00C915B0" w:rsidP="00C67FAB">
      <w:pPr>
        <w:pStyle w:val="af2"/>
        <w:jc w:val="both"/>
        <w:rPr>
          <w:ins w:id="18" w:author="Vardan" w:date="2020-06-02T12:53:00Z"/>
          <w:rFonts w:ascii="GHEA Grapalat" w:hAnsi="GHEA Grapalat"/>
          <w:i/>
        </w:rPr>
      </w:pPr>
      <w:r>
        <w:rPr>
          <w:rStyle w:val="af6"/>
        </w:rPr>
        <w:t>13</w:t>
      </w:r>
      <w:r w:rsidRPr="00C67FAB">
        <w:rPr>
          <w:rFonts w:ascii="GHEA Grapalat" w:hAnsi="GHEA Grapalat"/>
          <w:i/>
        </w:rPr>
        <w:t xml:space="preserve"> Если </w:t>
      </w:r>
    </w:p>
    <w:p w:rsidR="00C915B0" w:rsidRPr="00631280" w:rsidRDefault="00C915B0"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C915B0" w:rsidRPr="007521C5" w:rsidRDefault="00C915B0"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3">
    <w:p w:rsidR="00C915B0" w:rsidRPr="00511966" w:rsidRDefault="00C915B0"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rsidR="00C915B0" w:rsidRPr="008E4439" w:rsidRDefault="00C915B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C915B0" w:rsidRPr="000811C1" w:rsidRDefault="00C915B0" w:rsidP="0027573B">
      <w:pPr>
        <w:pStyle w:val="af2"/>
        <w:rPr>
          <w:rFonts w:ascii="Sylfaen" w:hAnsi="Sylfaen"/>
          <w:sz w:val="18"/>
          <w:szCs w:val="18"/>
        </w:rPr>
      </w:pPr>
    </w:p>
  </w:footnote>
  <w:footnote w:id="15">
    <w:p w:rsidR="00C915B0" w:rsidRPr="00A31673" w:rsidRDefault="00C915B0">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C915B0" w:rsidRPr="00B95599" w:rsidRDefault="00C915B0">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7">
    <w:p w:rsidR="00C915B0" w:rsidRPr="00B666FB" w:rsidRDefault="00C915B0">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8">
    <w:p w:rsidR="00C915B0" w:rsidRDefault="00C915B0"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C915B0" w:rsidRPr="00553058" w:rsidRDefault="00C915B0"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C915B0" w:rsidRDefault="00C915B0"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w:t>
      </w:r>
      <w:proofErr w:type="gramStart"/>
      <w:r w:rsidRPr="00553058">
        <w:rPr>
          <w:rFonts w:ascii="GHEA Grapalat" w:hAnsi="GHEA Grapalat"/>
          <w:i/>
          <w:sz w:val="20"/>
          <w:szCs w:val="20"/>
        </w:rPr>
        <w:t>"</w:t>
      </w:r>
      <w:proofErr w:type="gramEnd"/>
      <w:r w:rsidRPr="00553058">
        <w:rPr>
          <w:rFonts w:ascii="GHEA Grapalat" w:hAnsi="GHEA Grapalat"/>
          <w:i/>
          <w:sz w:val="20"/>
          <w:szCs w:val="20"/>
        </w:rPr>
        <w:t xml:space="preserve"> заменяются словами "декларация согласно приложению 1.3";</w:t>
      </w:r>
    </w:p>
    <w:p w:rsidR="00C915B0" w:rsidRPr="00553058" w:rsidRDefault="00C915B0"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915B0" w:rsidRPr="0074108A" w:rsidRDefault="00C915B0" w:rsidP="00553058">
      <w:pPr>
        <w:jc w:val="both"/>
      </w:pPr>
    </w:p>
    <w:p w:rsidR="00C915B0" w:rsidRPr="00553058" w:rsidRDefault="00C915B0" w:rsidP="0037456D">
      <w:pPr>
        <w:jc w:val="both"/>
        <w:rPr>
          <w:rFonts w:asciiTheme="minorHAnsi" w:hAnsiTheme="minorHAnsi"/>
          <w:sz w:val="20"/>
          <w:szCs w:val="20"/>
        </w:rPr>
      </w:pPr>
    </w:p>
    <w:p w:rsidR="00C915B0" w:rsidRPr="00553058" w:rsidRDefault="00C915B0" w:rsidP="006B3E56">
      <w:pPr>
        <w:pStyle w:val="af2"/>
        <w:rPr>
          <w:rFonts w:asciiTheme="minorHAnsi" w:hAnsiTheme="minorHAnsi"/>
        </w:rPr>
      </w:pPr>
    </w:p>
  </w:footnote>
  <w:footnote w:id="19">
    <w:p w:rsidR="00C915B0" w:rsidRPr="00A25D1B" w:rsidRDefault="00C915B0"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C915B0" w:rsidRPr="00DC619D" w:rsidRDefault="00C915B0"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1">
    <w:p w:rsidR="00C915B0" w:rsidRPr="00D3436F" w:rsidRDefault="00C915B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C915B0" w:rsidRPr="00D3436F" w:rsidRDefault="00C915B0">
      <w:pPr>
        <w:pStyle w:val="af2"/>
        <w:rPr>
          <w:lang w:val="es-ES"/>
        </w:rPr>
      </w:pPr>
    </w:p>
  </w:footnote>
  <w:footnote w:id="22">
    <w:p w:rsidR="00C915B0" w:rsidRPr="00217344" w:rsidRDefault="00C915B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C915B0" w:rsidRPr="00217344" w:rsidRDefault="00C915B0"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C915B0" w:rsidRPr="00217344" w:rsidRDefault="00C915B0" w:rsidP="0032103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C915B0" w:rsidRPr="008842CE" w:rsidRDefault="00C915B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915B0" w:rsidRPr="008842CE" w:rsidRDefault="00C915B0" w:rsidP="003D2FE2">
      <w:pPr>
        <w:pStyle w:val="af2"/>
        <w:jc w:val="both"/>
        <w:rPr>
          <w:rFonts w:ascii="GHEA Grapalat" w:hAnsi="GHEA Grapalat"/>
        </w:rPr>
      </w:pPr>
    </w:p>
  </w:footnote>
  <w:footnote w:id="26">
    <w:p w:rsidR="00C915B0" w:rsidRPr="008842CE" w:rsidRDefault="00C915B0" w:rsidP="003D2FE2">
      <w:pPr>
        <w:pStyle w:val="af2"/>
        <w:jc w:val="both"/>
      </w:pPr>
    </w:p>
  </w:footnote>
  <w:footnote w:id="27">
    <w:p w:rsidR="00C915B0" w:rsidRPr="00217344" w:rsidRDefault="00C915B0"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rsidR="00C915B0" w:rsidRPr="008842CE" w:rsidRDefault="00C915B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915B0" w:rsidRPr="008842CE" w:rsidRDefault="00C915B0" w:rsidP="000A214C">
      <w:pPr>
        <w:pStyle w:val="af2"/>
        <w:jc w:val="both"/>
        <w:rPr>
          <w:rFonts w:ascii="GHEA Grapalat" w:hAnsi="GHEA Grapalat"/>
        </w:rPr>
      </w:pPr>
    </w:p>
  </w:footnote>
  <w:footnote w:id="29">
    <w:p w:rsidR="00C915B0" w:rsidRPr="008842CE" w:rsidRDefault="00C915B0" w:rsidP="000A214C">
      <w:pPr>
        <w:pStyle w:val="af2"/>
        <w:jc w:val="both"/>
      </w:pPr>
    </w:p>
  </w:footnote>
  <w:footnote w:id="30">
    <w:p w:rsidR="00C915B0" w:rsidRPr="00217344" w:rsidRDefault="00C915B0" w:rsidP="00F71E3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1">
    <w:p w:rsidR="00C915B0" w:rsidRPr="008842CE" w:rsidRDefault="00C915B0"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rsidR="00C915B0" w:rsidRPr="00D3436F" w:rsidRDefault="00C915B0"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33">
    <w:p w:rsidR="00C915B0" w:rsidRDefault="00C915B0"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C915B0" w:rsidRDefault="00C915B0" w:rsidP="005E52ED">
      <w:pPr>
        <w:pStyle w:val="af2"/>
        <w:widowControl w:val="0"/>
        <w:jc w:val="both"/>
        <w:rPr>
          <w:ins w:id="33" w:author="Vardan" w:date="2022-03-24T22:44:00Z"/>
          <w:rFonts w:ascii="GHEA Grapalat" w:hAnsi="GHEA Grapalat"/>
          <w:i/>
        </w:rPr>
      </w:pPr>
    </w:p>
    <w:p w:rsidR="00C915B0" w:rsidRPr="00FC2048" w:rsidRDefault="00C915B0"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proofErr w:type="gramStart"/>
      <w:r w:rsidRPr="00FC2048">
        <w:rPr>
          <w:rFonts w:ascii="GHEA Grapalat" w:hAnsi="GHEA Grapalat"/>
          <w:lang w:val="hy-AM"/>
        </w:rPr>
        <w:t>« При</w:t>
      </w:r>
      <w:proofErr w:type="gramEnd"/>
      <w:r w:rsidRPr="00FC2048">
        <w:rPr>
          <w:rFonts w:ascii="GHEA Grapalat" w:hAnsi="GHEA Grapalat"/>
          <w:lang w:val="hy-AM"/>
        </w:rPr>
        <w:t xml:space="preserve">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C915B0" w:rsidRPr="008842CE" w:rsidRDefault="00C915B0" w:rsidP="005E52ED">
      <w:pPr>
        <w:pStyle w:val="af2"/>
        <w:widowControl w:val="0"/>
        <w:jc w:val="both"/>
        <w:rPr>
          <w:rFonts w:ascii="GHEA Grapalat" w:hAnsi="GHEA Grapalat"/>
          <w:lang w:val="hy-AM"/>
        </w:rPr>
      </w:pPr>
    </w:p>
    <w:p w:rsidR="00C915B0" w:rsidRPr="00D3436F" w:rsidRDefault="00C915B0">
      <w:pPr>
        <w:pStyle w:val="af2"/>
        <w:rPr>
          <w:lang w:val="hy-AM"/>
        </w:rPr>
      </w:pPr>
    </w:p>
  </w:footnote>
  <w:footnote w:id="34">
    <w:p w:rsidR="00C915B0" w:rsidRPr="008842CE" w:rsidRDefault="00C915B0"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915B0" w:rsidRPr="00E85250" w:rsidRDefault="00C915B0" w:rsidP="00D90640">
      <w:pPr>
        <w:widowControl w:val="0"/>
        <w:spacing w:after="160" w:line="360" w:lineRule="auto"/>
        <w:ind w:firstLine="709"/>
        <w:jc w:val="both"/>
        <w:rPr>
          <w:rFonts w:ascii="GHEA Grapalat" w:hAnsi="GHEA Grapalat"/>
          <w:lang w:val="hy-AM"/>
        </w:rPr>
      </w:pPr>
    </w:p>
    <w:p w:rsidR="00C915B0" w:rsidRPr="00D3436F" w:rsidRDefault="00C915B0">
      <w:pPr>
        <w:pStyle w:val="af2"/>
        <w:rPr>
          <w:lang w:val="hy-AM"/>
        </w:rPr>
      </w:pPr>
    </w:p>
  </w:footnote>
  <w:footnote w:id="35">
    <w:p w:rsidR="00C915B0" w:rsidRPr="00402BC3" w:rsidRDefault="00C915B0"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915B0" w:rsidRPr="00552088" w:rsidRDefault="00C915B0"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915B0" w:rsidRPr="00D3436F" w:rsidRDefault="00C915B0">
      <w:pPr>
        <w:pStyle w:val="af2"/>
        <w:rPr>
          <w:lang w:val="hy-AM"/>
        </w:rPr>
      </w:pPr>
    </w:p>
  </w:footnote>
  <w:footnote w:id="36">
    <w:p w:rsidR="00C915B0" w:rsidRPr="008842CE" w:rsidRDefault="00C915B0"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915B0" w:rsidRPr="00D3436F" w:rsidRDefault="00C915B0">
      <w:pPr>
        <w:pStyle w:val="af2"/>
        <w:rPr>
          <w:lang w:val="hy-AM"/>
        </w:rPr>
      </w:pPr>
    </w:p>
  </w:footnote>
  <w:footnote w:id="37">
    <w:p w:rsidR="00C915B0" w:rsidRPr="00D3436F" w:rsidRDefault="00C915B0"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8">
    <w:p w:rsidR="00C915B0" w:rsidRPr="008842CE" w:rsidRDefault="00C915B0"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915B0" w:rsidRPr="00D3436F" w:rsidRDefault="00C915B0">
      <w:pPr>
        <w:pStyle w:val="af2"/>
        <w:rPr>
          <w:lang w:val="hy-AM"/>
        </w:rPr>
      </w:pPr>
    </w:p>
  </w:footnote>
  <w:footnote w:id="39">
    <w:p w:rsidR="00C915B0" w:rsidRPr="008842CE" w:rsidRDefault="00C915B0" w:rsidP="00301FE0">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C915B0" w:rsidRPr="008842CE" w:rsidRDefault="00C915B0" w:rsidP="00301FE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C915B0" w:rsidRPr="00124BE9" w:rsidRDefault="00C915B0" w:rsidP="0043725E">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C915B0" w:rsidRPr="002A75B6" w:rsidRDefault="00C915B0" w:rsidP="0043725E">
      <w:pPr>
        <w:widowControl w:val="0"/>
        <w:tabs>
          <w:tab w:val="left" w:pos="1276"/>
        </w:tabs>
        <w:spacing w:after="160" w:line="353" w:lineRule="auto"/>
        <w:ind w:firstLine="567"/>
        <w:jc w:val="both"/>
        <w:rPr>
          <w:ins w:id="34" w:author="Inesa Kocharyan" w:date="2025-03-19T11:45:00Z"/>
          <w:rFonts w:ascii="GHEA Grapalat" w:hAnsi="GHEA Grapalat"/>
          <w:lang w:val="hy-AM"/>
        </w:rPr>
      </w:pPr>
    </w:p>
    <w:p w:rsidR="00C915B0" w:rsidRPr="000D7125" w:rsidRDefault="00C915B0">
      <w:pPr>
        <w:pStyle w:val="af2"/>
        <w:rPr>
          <w:rFonts w:asciiTheme="minorHAnsi" w:hAnsiTheme="minorHAnsi"/>
          <w:lang w:val="hy-AM"/>
        </w:rPr>
      </w:pPr>
    </w:p>
  </w:footnote>
  <w:footnote w:id="40">
    <w:p w:rsidR="00C915B0" w:rsidRPr="008842CE" w:rsidRDefault="00C915B0"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41">
    <w:p w:rsidR="00C915B0" w:rsidRPr="008842CE" w:rsidRDefault="00C915B0" w:rsidP="00413390">
      <w:pPr>
        <w:pStyle w:val="af2"/>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C915B0" w:rsidRPr="008842CE" w:rsidRDefault="00C915B0"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C915B0" w:rsidRPr="00D3436F" w:rsidRDefault="00C915B0">
      <w:pPr>
        <w:pStyle w:val="af2"/>
        <w:rPr>
          <w:lang w:val="hy-AM"/>
        </w:rPr>
      </w:pPr>
    </w:p>
    <w:p w:rsidR="00C915B0" w:rsidRPr="00D97342" w:rsidRDefault="00C915B0" w:rsidP="00B64ECA">
      <w:pPr>
        <w:pStyle w:val="af2"/>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C915B0" w:rsidRPr="00D97342" w:rsidRDefault="00C915B0" w:rsidP="00B64ECA">
      <w:pPr>
        <w:pStyle w:val="af2"/>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42">
    <w:p w:rsidR="00C915B0" w:rsidRPr="00D97342" w:rsidRDefault="00C915B0"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D97342">
        <w:rPr>
          <w:rFonts w:ascii="GHEA Grapalat" w:hAnsi="GHEA Grapalat"/>
          <w:i/>
        </w:rPr>
        <w:t>предусмотрения</w:t>
      </w:r>
      <w:proofErr w:type="spellEnd"/>
      <w:r w:rsidRPr="00D97342">
        <w:rPr>
          <w:rFonts w:ascii="GHEA Grapalat" w:hAnsi="GHEA Grapalat"/>
          <w:i/>
        </w:rPr>
        <w:t xml:space="preserve"> финансовых средств.</w:t>
      </w:r>
    </w:p>
  </w:footnote>
  <w:footnote w:id="43">
    <w:p w:rsidR="00C915B0" w:rsidRPr="008842CE" w:rsidRDefault="00C915B0"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44">
    <w:p w:rsidR="00C915B0" w:rsidRPr="008842CE" w:rsidRDefault="00C915B0"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7A5"/>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B91"/>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B8C"/>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3DE"/>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32F"/>
    <w:rsid w:val="00327436"/>
    <w:rsid w:val="0033253D"/>
    <w:rsid w:val="00333314"/>
    <w:rsid w:val="00333B85"/>
    <w:rsid w:val="00334564"/>
    <w:rsid w:val="003347CE"/>
    <w:rsid w:val="00334F08"/>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2AD6"/>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CEC"/>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4F7F8C"/>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69E"/>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4FC6"/>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64F4"/>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653E"/>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822"/>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742"/>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912"/>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0658"/>
    <w:rsid w:val="0087175D"/>
    <w:rsid w:val="0087177E"/>
    <w:rsid w:val="008718A3"/>
    <w:rsid w:val="00871E55"/>
    <w:rsid w:val="0087222B"/>
    <w:rsid w:val="008730A8"/>
    <w:rsid w:val="00873162"/>
    <w:rsid w:val="0087341E"/>
    <w:rsid w:val="0087360C"/>
    <w:rsid w:val="00873A3C"/>
    <w:rsid w:val="00873DC1"/>
    <w:rsid w:val="00873FE9"/>
    <w:rsid w:val="008743F2"/>
    <w:rsid w:val="0087494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5606"/>
    <w:rsid w:val="008B65C6"/>
    <w:rsid w:val="008B73CD"/>
    <w:rsid w:val="008B7BE2"/>
    <w:rsid w:val="008C074B"/>
    <w:rsid w:val="008C101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BE7"/>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14"/>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05F"/>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3E34"/>
    <w:rsid w:val="00AE4008"/>
    <w:rsid w:val="00AE43E4"/>
    <w:rsid w:val="00AE4578"/>
    <w:rsid w:val="00AE52DD"/>
    <w:rsid w:val="00AE56B3"/>
    <w:rsid w:val="00AE5FF3"/>
    <w:rsid w:val="00AE63D5"/>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1F96"/>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490"/>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CE2"/>
    <w:rsid w:val="00B64ECA"/>
    <w:rsid w:val="00B651EE"/>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3C"/>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142"/>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5B0"/>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BCA"/>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329B"/>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2732"/>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A90"/>
    <w:rsid w:val="00E47B91"/>
    <w:rsid w:val="00E47C12"/>
    <w:rsid w:val="00E50B65"/>
    <w:rsid w:val="00E51117"/>
    <w:rsid w:val="00E51606"/>
    <w:rsid w:val="00E51CD0"/>
    <w:rsid w:val="00E51D3B"/>
    <w:rsid w:val="00E51D78"/>
    <w:rsid w:val="00E51EEA"/>
    <w:rsid w:val="00E54297"/>
    <w:rsid w:val="00E54B2C"/>
    <w:rsid w:val="00E54E03"/>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BCB"/>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6E2"/>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3E"/>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474"/>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EDAEEA"/>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customStyle="1" w:styleId="ypks7kbdpwfgdykd3qb9">
    <w:name w:val="ypks7kbdpwfgdykd3qb9"/>
    <w:basedOn w:val="a0"/>
    <w:rsid w:val="008749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2450B-3B75-4C0A-850D-32E29A7B4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4542</TotalTime>
  <Pages>116</Pages>
  <Words>26272</Words>
  <Characters>149755</Characters>
  <Application>Microsoft Office Word</Application>
  <DocSecurity>0</DocSecurity>
  <Lines>1247</Lines>
  <Paragraphs>351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175676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Dell</cp:lastModifiedBy>
  <cp:revision>1861</cp:revision>
  <cp:lastPrinted>2018-02-16T07:12:00Z</cp:lastPrinted>
  <dcterms:created xsi:type="dcterms:W3CDTF">2019-10-28T07:04:00Z</dcterms:created>
  <dcterms:modified xsi:type="dcterms:W3CDTF">2026-05-06T10:58:00Z</dcterms:modified>
</cp:coreProperties>
</file>